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FDB" w:rsidRDefault="00E83AFE">
      <w:pPr>
        <w:pStyle w:val="CRCoverPage"/>
        <w:tabs>
          <w:tab w:val="right" w:pos="9639"/>
        </w:tabs>
        <w:spacing w:after="0"/>
        <w:rPr>
          <w:b/>
          <w:i/>
          <w:sz w:val="28"/>
          <w:lang w:val="en-US"/>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eastAsia="宋体" w:hint="eastAsia"/>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sidR="00092D30">
        <w:rPr>
          <w:b/>
          <w:i/>
          <w:sz w:val="28"/>
          <w:lang w:val="en-US"/>
        </w:rPr>
        <w:t>214011</w:t>
      </w:r>
      <w:r>
        <w:rPr>
          <w:b/>
          <w:i/>
          <w:sz w:val="28"/>
        </w:rPr>
        <w:fldChar w:fldCharType="end"/>
      </w:r>
      <w:r w:rsidR="008B1C48">
        <w:rPr>
          <w:b/>
          <w:i/>
          <w:sz w:val="28"/>
        </w:rPr>
        <w:t>r1</w:t>
      </w:r>
      <w:bookmarkStart w:id="0" w:name="_GoBack"/>
      <w:bookmarkEnd w:id="0"/>
    </w:p>
    <w:p w:rsidR="000A2FDB" w:rsidRDefault="00E83AFE">
      <w:pPr>
        <w:pStyle w:val="CRCoverPage"/>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eastAsia="宋体" w:hint="eastAsia"/>
          <w:b/>
          <w:sz w:val="24"/>
          <w:lang w:val="en-US" w:eastAsia="zh-CN"/>
        </w:rPr>
        <w:t>Nov 8</w:t>
      </w:r>
      <w:r>
        <w:rPr>
          <w:b/>
          <w:sz w:val="24"/>
        </w:rPr>
        <w:t xml:space="preserve"> – 1</w:t>
      </w:r>
      <w:r>
        <w:rPr>
          <w:rFonts w:eastAsia="宋体" w:hint="eastAsia"/>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2FDB">
        <w:tc>
          <w:tcPr>
            <w:tcW w:w="9641" w:type="dxa"/>
            <w:gridSpan w:val="9"/>
            <w:tcBorders>
              <w:top w:val="single" w:sz="4" w:space="0" w:color="auto"/>
              <w:left w:val="single" w:sz="4" w:space="0" w:color="auto"/>
              <w:right w:val="single" w:sz="4" w:space="0" w:color="auto"/>
            </w:tcBorders>
          </w:tcPr>
          <w:p w:rsidR="000A2FDB" w:rsidRDefault="00E83AFE">
            <w:pPr>
              <w:pStyle w:val="CRCoverPage"/>
              <w:spacing w:after="0"/>
              <w:jc w:val="right"/>
              <w:rPr>
                <w:i/>
              </w:rPr>
            </w:pPr>
            <w:r>
              <w:rPr>
                <w:i/>
                <w:sz w:val="14"/>
              </w:rPr>
              <w:t>CR-Form-v12.1</w:t>
            </w:r>
          </w:p>
        </w:tc>
      </w:tr>
      <w:tr w:rsidR="000A2FDB">
        <w:tc>
          <w:tcPr>
            <w:tcW w:w="9641" w:type="dxa"/>
            <w:gridSpan w:val="9"/>
            <w:tcBorders>
              <w:left w:val="single" w:sz="4" w:space="0" w:color="auto"/>
              <w:right w:val="single" w:sz="4" w:space="0" w:color="auto"/>
            </w:tcBorders>
          </w:tcPr>
          <w:p w:rsidR="000A2FDB" w:rsidRDefault="00E83AFE">
            <w:pPr>
              <w:pStyle w:val="CRCoverPage"/>
              <w:spacing w:after="0"/>
              <w:jc w:val="center"/>
            </w:pPr>
            <w:r>
              <w:rPr>
                <w:b/>
                <w:sz w:val="32"/>
              </w:rPr>
              <w:t>CHANGE REQUEST</w:t>
            </w:r>
          </w:p>
        </w:tc>
      </w:tr>
      <w:tr w:rsidR="000A2FDB">
        <w:tc>
          <w:tcPr>
            <w:tcW w:w="9641" w:type="dxa"/>
            <w:gridSpan w:val="9"/>
            <w:tcBorders>
              <w:left w:val="single" w:sz="4" w:space="0" w:color="auto"/>
              <w:right w:val="single" w:sz="4" w:space="0" w:color="auto"/>
            </w:tcBorders>
          </w:tcPr>
          <w:p w:rsidR="000A2FDB" w:rsidRDefault="000A2FDB">
            <w:pPr>
              <w:pStyle w:val="CRCoverPage"/>
              <w:spacing w:after="0"/>
              <w:rPr>
                <w:sz w:val="8"/>
                <w:szCs w:val="8"/>
              </w:rPr>
            </w:pPr>
          </w:p>
        </w:tc>
      </w:tr>
      <w:tr w:rsidR="000A2FDB">
        <w:tc>
          <w:tcPr>
            <w:tcW w:w="142" w:type="dxa"/>
            <w:tcBorders>
              <w:left w:val="single" w:sz="4" w:space="0" w:color="auto"/>
            </w:tcBorders>
          </w:tcPr>
          <w:p w:rsidR="000A2FDB" w:rsidRDefault="000A2FDB">
            <w:pPr>
              <w:pStyle w:val="CRCoverPage"/>
              <w:spacing w:after="0"/>
              <w:jc w:val="right"/>
            </w:pPr>
          </w:p>
        </w:tc>
        <w:tc>
          <w:tcPr>
            <w:tcW w:w="1559" w:type="dxa"/>
            <w:shd w:val="pct30" w:color="FFFF00" w:fill="auto"/>
          </w:tcPr>
          <w:p w:rsidR="000A2FDB" w:rsidRDefault="00E83A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rsidR="000A2FDB" w:rsidRDefault="00E83AFE">
            <w:pPr>
              <w:pStyle w:val="CRCoverPage"/>
              <w:spacing w:after="0"/>
              <w:jc w:val="center"/>
            </w:pPr>
            <w:r>
              <w:rPr>
                <w:b/>
                <w:sz w:val="28"/>
              </w:rPr>
              <w:t>CR</w:t>
            </w:r>
          </w:p>
        </w:tc>
        <w:tc>
          <w:tcPr>
            <w:tcW w:w="1276" w:type="dxa"/>
            <w:shd w:val="pct30" w:color="FFFF00" w:fill="auto"/>
          </w:tcPr>
          <w:p w:rsidR="000A2FDB" w:rsidRPr="00092D30" w:rsidRDefault="00092D30">
            <w:pPr>
              <w:pStyle w:val="CRCoverPage"/>
              <w:spacing w:after="0"/>
              <w:rPr>
                <w:rFonts w:eastAsia="宋体"/>
                <w:lang w:eastAsia="zh-CN"/>
              </w:rPr>
            </w:pPr>
            <w:r w:rsidRPr="00092D30">
              <w:rPr>
                <w:rFonts w:hint="eastAsia"/>
                <w:b/>
                <w:sz w:val="28"/>
              </w:rPr>
              <w:t>0</w:t>
            </w:r>
            <w:r w:rsidRPr="00092D30">
              <w:rPr>
                <w:b/>
                <w:sz w:val="28"/>
              </w:rPr>
              <w:t>018</w:t>
            </w:r>
          </w:p>
        </w:tc>
        <w:tc>
          <w:tcPr>
            <w:tcW w:w="709" w:type="dxa"/>
          </w:tcPr>
          <w:p w:rsidR="000A2FDB" w:rsidRDefault="00E83AFE">
            <w:pPr>
              <w:pStyle w:val="CRCoverPage"/>
              <w:tabs>
                <w:tab w:val="right" w:pos="625"/>
              </w:tabs>
              <w:spacing w:after="0"/>
              <w:jc w:val="center"/>
            </w:pPr>
            <w:r>
              <w:rPr>
                <w:b/>
                <w:bCs/>
                <w:sz w:val="28"/>
              </w:rPr>
              <w:t>rev</w:t>
            </w:r>
          </w:p>
        </w:tc>
        <w:tc>
          <w:tcPr>
            <w:tcW w:w="992" w:type="dxa"/>
            <w:shd w:val="pct30" w:color="FFFF00" w:fill="auto"/>
          </w:tcPr>
          <w:p w:rsidR="000A2FDB" w:rsidRDefault="008B1C48">
            <w:pPr>
              <w:pStyle w:val="CRCoverPage"/>
              <w:spacing w:after="0"/>
              <w:jc w:val="center"/>
              <w:rPr>
                <w:b/>
              </w:rPr>
            </w:pPr>
            <w:r>
              <w:rPr>
                <w:b/>
                <w:sz w:val="28"/>
              </w:rPr>
              <w:t>-</w:t>
            </w:r>
          </w:p>
        </w:tc>
        <w:tc>
          <w:tcPr>
            <w:tcW w:w="2410" w:type="dxa"/>
          </w:tcPr>
          <w:p w:rsidR="000A2FDB" w:rsidRDefault="00E83AFE">
            <w:pPr>
              <w:pStyle w:val="CRCoverPage"/>
              <w:tabs>
                <w:tab w:val="right" w:pos="1825"/>
              </w:tabs>
              <w:spacing w:after="0"/>
              <w:jc w:val="center"/>
            </w:pPr>
            <w:r>
              <w:rPr>
                <w:b/>
                <w:sz w:val="28"/>
                <w:szCs w:val="28"/>
              </w:rPr>
              <w:t>Current version:</w:t>
            </w:r>
          </w:p>
        </w:tc>
        <w:tc>
          <w:tcPr>
            <w:tcW w:w="1701" w:type="dxa"/>
            <w:shd w:val="pct30" w:color="FFFF00" w:fill="auto"/>
          </w:tcPr>
          <w:p w:rsidR="000A2FDB" w:rsidRDefault="00E83AFE" w:rsidP="00B4015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B40159">
              <w:rPr>
                <w:b/>
                <w:sz w:val="28"/>
              </w:rPr>
              <w:t>1</w:t>
            </w:r>
            <w:r>
              <w:rPr>
                <w:b/>
                <w:sz w:val="28"/>
              </w:rPr>
              <w:t>.</w:t>
            </w:r>
            <w:r w:rsidR="00B40159">
              <w:rPr>
                <w:b/>
                <w:sz w:val="28"/>
              </w:rPr>
              <w:t>0</w:t>
            </w:r>
            <w:r>
              <w:rPr>
                <w:b/>
                <w:sz w:val="28"/>
              </w:rPr>
              <w:fldChar w:fldCharType="end"/>
            </w:r>
          </w:p>
        </w:tc>
        <w:tc>
          <w:tcPr>
            <w:tcW w:w="143" w:type="dxa"/>
            <w:tcBorders>
              <w:right w:val="single" w:sz="4" w:space="0" w:color="auto"/>
            </w:tcBorders>
          </w:tcPr>
          <w:p w:rsidR="000A2FDB" w:rsidRDefault="000A2FDB">
            <w:pPr>
              <w:pStyle w:val="CRCoverPage"/>
              <w:spacing w:after="0"/>
            </w:pPr>
          </w:p>
        </w:tc>
      </w:tr>
      <w:tr w:rsidR="000A2FDB">
        <w:tc>
          <w:tcPr>
            <w:tcW w:w="9641" w:type="dxa"/>
            <w:gridSpan w:val="9"/>
            <w:tcBorders>
              <w:left w:val="single" w:sz="4" w:space="0" w:color="auto"/>
              <w:right w:val="single" w:sz="4" w:space="0" w:color="auto"/>
            </w:tcBorders>
          </w:tcPr>
          <w:p w:rsidR="000A2FDB" w:rsidRDefault="000A2FDB">
            <w:pPr>
              <w:pStyle w:val="CRCoverPage"/>
              <w:spacing w:after="0"/>
            </w:pPr>
          </w:p>
        </w:tc>
      </w:tr>
      <w:tr w:rsidR="000A2FDB">
        <w:tc>
          <w:tcPr>
            <w:tcW w:w="9641" w:type="dxa"/>
            <w:gridSpan w:val="9"/>
            <w:tcBorders>
              <w:top w:val="single" w:sz="4" w:space="0" w:color="auto"/>
            </w:tcBorders>
          </w:tcPr>
          <w:p w:rsidR="000A2FDB" w:rsidRDefault="00E83AF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A2FDB">
        <w:tc>
          <w:tcPr>
            <w:tcW w:w="9641" w:type="dxa"/>
            <w:gridSpan w:val="9"/>
          </w:tcPr>
          <w:p w:rsidR="000A2FDB" w:rsidRDefault="000A2FDB">
            <w:pPr>
              <w:pStyle w:val="CRCoverPage"/>
              <w:spacing w:after="0"/>
              <w:rPr>
                <w:sz w:val="8"/>
                <w:szCs w:val="8"/>
              </w:rPr>
            </w:pPr>
          </w:p>
        </w:tc>
      </w:tr>
    </w:tbl>
    <w:p w:rsidR="000A2FDB" w:rsidRDefault="000A2F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2FDB">
        <w:tc>
          <w:tcPr>
            <w:tcW w:w="2835" w:type="dxa"/>
          </w:tcPr>
          <w:p w:rsidR="000A2FDB" w:rsidRDefault="00E83AFE">
            <w:pPr>
              <w:pStyle w:val="CRCoverPage"/>
              <w:tabs>
                <w:tab w:val="right" w:pos="2751"/>
              </w:tabs>
              <w:spacing w:after="0"/>
              <w:rPr>
                <w:b/>
                <w:i/>
              </w:rPr>
            </w:pPr>
            <w:r>
              <w:rPr>
                <w:b/>
                <w:i/>
              </w:rPr>
              <w:t>Proposed change affects:</w:t>
            </w:r>
          </w:p>
        </w:tc>
        <w:tc>
          <w:tcPr>
            <w:tcW w:w="1418" w:type="dxa"/>
          </w:tcPr>
          <w:p w:rsidR="000A2FDB" w:rsidRDefault="00E83A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FDB" w:rsidRDefault="000A2FDB">
            <w:pPr>
              <w:pStyle w:val="CRCoverPage"/>
              <w:spacing w:after="0"/>
              <w:jc w:val="center"/>
              <w:rPr>
                <w:b/>
                <w:caps/>
              </w:rPr>
            </w:pPr>
          </w:p>
        </w:tc>
        <w:tc>
          <w:tcPr>
            <w:tcW w:w="709" w:type="dxa"/>
            <w:tcBorders>
              <w:left w:val="single" w:sz="4" w:space="0" w:color="auto"/>
            </w:tcBorders>
          </w:tcPr>
          <w:p w:rsidR="000A2FDB" w:rsidRDefault="00E83A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caps/>
              </w:rPr>
            </w:pPr>
          </w:p>
        </w:tc>
        <w:tc>
          <w:tcPr>
            <w:tcW w:w="2126" w:type="dxa"/>
          </w:tcPr>
          <w:p w:rsidR="000A2FDB" w:rsidRDefault="00E83A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FDB" w:rsidRDefault="000A2FDB">
            <w:pPr>
              <w:pStyle w:val="CRCoverPage"/>
              <w:spacing w:after="0"/>
              <w:jc w:val="center"/>
              <w:rPr>
                <w:b/>
                <w:caps/>
              </w:rPr>
            </w:pPr>
          </w:p>
        </w:tc>
        <w:tc>
          <w:tcPr>
            <w:tcW w:w="1418" w:type="dxa"/>
            <w:tcBorders>
              <w:left w:val="nil"/>
            </w:tcBorders>
          </w:tcPr>
          <w:p w:rsidR="000A2FDB" w:rsidRDefault="00E83A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bCs/>
                <w:caps/>
              </w:rPr>
            </w:pPr>
          </w:p>
        </w:tc>
      </w:tr>
    </w:tbl>
    <w:p w:rsidR="000A2FDB" w:rsidRDefault="000A2F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2FDB">
        <w:tc>
          <w:tcPr>
            <w:tcW w:w="9640" w:type="dxa"/>
            <w:gridSpan w:val="11"/>
          </w:tcPr>
          <w:p w:rsidR="000A2FDB" w:rsidRDefault="000A2FDB">
            <w:pPr>
              <w:pStyle w:val="CRCoverPage"/>
              <w:spacing w:after="0"/>
              <w:rPr>
                <w:sz w:val="8"/>
                <w:szCs w:val="8"/>
              </w:rPr>
            </w:pPr>
          </w:p>
        </w:tc>
      </w:tr>
      <w:tr w:rsidR="000A2FDB">
        <w:tc>
          <w:tcPr>
            <w:tcW w:w="1843" w:type="dxa"/>
            <w:tcBorders>
              <w:top w:val="single" w:sz="4" w:space="0" w:color="auto"/>
              <w:left w:val="single" w:sz="4" w:space="0" w:color="auto"/>
            </w:tcBorders>
          </w:tcPr>
          <w:p w:rsidR="000A2FDB" w:rsidRDefault="00E83A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t>Removal of</w:t>
            </w:r>
            <w:r>
              <w:rPr>
                <w:rFonts w:eastAsia="宋体" w:hint="eastAsia"/>
                <w:lang w:val="en-US" w:eastAsia="zh-CN"/>
              </w:rPr>
              <w:t xml:space="preserve"> all</w:t>
            </w:r>
            <w:r>
              <w:t xml:space="preserve"> </w:t>
            </w:r>
            <w:r>
              <w:rPr>
                <w:rFonts w:eastAsia="宋体" w:hint="eastAsia"/>
                <w:lang w:val="en-US" w:eastAsia="zh-CN"/>
              </w:rPr>
              <w:t xml:space="preserve">existing </w:t>
            </w:r>
            <w:r>
              <w:t xml:space="preserve">Editor’s Notes </w:t>
            </w:r>
            <w:r>
              <w:rPr>
                <w:rFonts w:eastAsia="宋体" w:hint="eastAsia"/>
                <w:lang w:val="en-US" w:eastAsia="zh-CN"/>
              </w:rPr>
              <w:t>in TR 22.867</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China Telecom</w:t>
            </w: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2FDB" w:rsidRDefault="00386D28">
            <w:pPr>
              <w:pStyle w:val="CRCoverPage"/>
              <w:spacing w:after="0"/>
              <w:ind w:left="100"/>
            </w:pPr>
            <w:r>
              <w:fldChar w:fldCharType="begin"/>
            </w:r>
            <w:r>
              <w:instrText xml:space="preserve"> DOCPROPERTY  SourceIfTsg  \* MERGEFORMAT </w:instrText>
            </w:r>
            <w:r>
              <w:fldChar w:fldCharType="separate"/>
            </w:r>
            <w:r w:rsidR="00E83AFE">
              <w:t>SA1</w:t>
            </w:r>
            <w:r>
              <w:fldChar w:fldCharType="end"/>
            </w:r>
            <w:r w:rsidR="00E83AFE">
              <w:t xml:space="preserve"> </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Work item code:</w:t>
            </w:r>
          </w:p>
        </w:tc>
        <w:tc>
          <w:tcPr>
            <w:tcW w:w="3686" w:type="dxa"/>
            <w:gridSpan w:val="5"/>
            <w:shd w:val="pct30" w:color="FFFF00" w:fill="auto"/>
          </w:tcPr>
          <w:p w:rsidR="000A2FDB" w:rsidRDefault="00E83AFE">
            <w:pPr>
              <w:pStyle w:val="CRCoverPage"/>
              <w:spacing w:after="0"/>
              <w:ind w:left="100"/>
            </w:pPr>
            <w:r>
              <w:t>FS_5GSEI</w:t>
            </w:r>
          </w:p>
        </w:tc>
        <w:tc>
          <w:tcPr>
            <w:tcW w:w="567" w:type="dxa"/>
            <w:tcBorders>
              <w:left w:val="nil"/>
            </w:tcBorders>
          </w:tcPr>
          <w:p w:rsidR="000A2FDB" w:rsidRDefault="000A2FDB">
            <w:pPr>
              <w:pStyle w:val="CRCoverPage"/>
              <w:spacing w:after="0"/>
              <w:ind w:right="100"/>
            </w:pPr>
          </w:p>
        </w:tc>
        <w:tc>
          <w:tcPr>
            <w:tcW w:w="1417" w:type="dxa"/>
            <w:gridSpan w:val="3"/>
            <w:tcBorders>
              <w:left w:val="nil"/>
            </w:tcBorders>
          </w:tcPr>
          <w:p w:rsidR="000A2FDB" w:rsidRDefault="00E83AFE">
            <w:pPr>
              <w:pStyle w:val="CRCoverPage"/>
              <w:spacing w:after="0"/>
              <w:jc w:val="right"/>
            </w:pPr>
            <w:r>
              <w:rPr>
                <w:b/>
                <w:i/>
              </w:rPr>
              <w:t>Date:</w:t>
            </w:r>
          </w:p>
        </w:tc>
        <w:tc>
          <w:tcPr>
            <w:tcW w:w="2127" w:type="dxa"/>
            <w:tcBorders>
              <w:right w:val="single" w:sz="4" w:space="0" w:color="auto"/>
            </w:tcBorders>
            <w:shd w:val="pct30" w:color="FFFF00" w:fill="auto"/>
          </w:tcPr>
          <w:p w:rsidR="000A2FDB" w:rsidRDefault="00E83AFE" w:rsidP="008B1C48">
            <w:pPr>
              <w:pStyle w:val="CRCoverPage"/>
              <w:spacing w:after="0"/>
              <w:ind w:left="100"/>
              <w:rPr>
                <w:rFonts w:eastAsia="宋体"/>
                <w:lang w:eastAsia="zh-CN"/>
              </w:rPr>
            </w:pPr>
            <w:r>
              <w:t>2021-</w:t>
            </w:r>
            <w:r w:rsidR="008B1C48">
              <w:rPr>
                <w:rFonts w:eastAsia="宋体"/>
                <w:lang w:val="en-US" w:eastAsia="zh-CN"/>
              </w:rPr>
              <w:t>11</w:t>
            </w:r>
            <w:r>
              <w:t>-</w:t>
            </w:r>
            <w:r w:rsidR="008B1C48">
              <w:t>04</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1986" w:type="dxa"/>
            <w:gridSpan w:val="4"/>
          </w:tcPr>
          <w:p w:rsidR="000A2FDB" w:rsidRDefault="000A2FDB">
            <w:pPr>
              <w:pStyle w:val="CRCoverPage"/>
              <w:spacing w:after="0"/>
              <w:rPr>
                <w:sz w:val="8"/>
                <w:szCs w:val="8"/>
              </w:rPr>
            </w:pPr>
          </w:p>
        </w:tc>
        <w:tc>
          <w:tcPr>
            <w:tcW w:w="2267" w:type="dxa"/>
            <w:gridSpan w:val="2"/>
          </w:tcPr>
          <w:p w:rsidR="000A2FDB" w:rsidRDefault="000A2FDB">
            <w:pPr>
              <w:pStyle w:val="CRCoverPage"/>
              <w:spacing w:after="0"/>
              <w:rPr>
                <w:sz w:val="8"/>
                <w:szCs w:val="8"/>
              </w:rPr>
            </w:pPr>
          </w:p>
        </w:tc>
        <w:tc>
          <w:tcPr>
            <w:tcW w:w="1417" w:type="dxa"/>
            <w:gridSpan w:val="3"/>
          </w:tcPr>
          <w:p w:rsidR="000A2FDB" w:rsidRDefault="000A2FDB">
            <w:pPr>
              <w:pStyle w:val="CRCoverPage"/>
              <w:spacing w:after="0"/>
              <w:rPr>
                <w:sz w:val="8"/>
                <w:szCs w:val="8"/>
              </w:rPr>
            </w:pPr>
          </w:p>
        </w:tc>
        <w:tc>
          <w:tcPr>
            <w:tcW w:w="2127" w:type="dxa"/>
            <w:tcBorders>
              <w:right w:val="single" w:sz="4" w:space="0" w:color="auto"/>
            </w:tcBorders>
          </w:tcPr>
          <w:p w:rsidR="000A2FDB" w:rsidRDefault="000A2FDB">
            <w:pPr>
              <w:pStyle w:val="CRCoverPage"/>
              <w:spacing w:after="0"/>
              <w:rPr>
                <w:sz w:val="8"/>
                <w:szCs w:val="8"/>
              </w:rPr>
            </w:pPr>
          </w:p>
        </w:tc>
      </w:tr>
      <w:tr w:rsidR="000A2FDB">
        <w:trPr>
          <w:cantSplit/>
        </w:trPr>
        <w:tc>
          <w:tcPr>
            <w:tcW w:w="1843" w:type="dxa"/>
            <w:tcBorders>
              <w:left w:val="single" w:sz="4" w:space="0" w:color="auto"/>
            </w:tcBorders>
          </w:tcPr>
          <w:p w:rsidR="000A2FDB" w:rsidRDefault="00E83AFE">
            <w:pPr>
              <w:pStyle w:val="CRCoverPage"/>
              <w:tabs>
                <w:tab w:val="right" w:pos="1759"/>
              </w:tabs>
              <w:spacing w:after="0"/>
              <w:rPr>
                <w:b/>
                <w:i/>
              </w:rPr>
            </w:pPr>
            <w:r>
              <w:rPr>
                <w:b/>
                <w:i/>
              </w:rPr>
              <w:t>Category:</w:t>
            </w:r>
          </w:p>
        </w:tc>
        <w:tc>
          <w:tcPr>
            <w:tcW w:w="851" w:type="dxa"/>
            <w:shd w:val="pct30" w:color="FFFF00" w:fill="auto"/>
          </w:tcPr>
          <w:p w:rsidR="000A2FDB" w:rsidRDefault="00E83AFE">
            <w:pPr>
              <w:pStyle w:val="CRCoverPage"/>
              <w:spacing w:after="0"/>
              <w:ind w:left="100" w:right="-609"/>
              <w:rPr>
                <w:b/>
              </w:rPr>
            </w:pPr>
            <w:r>
              <w:t>D</w:t>
            </w:r>
            <w:r>
              <w:fldChar w:fldCharType="begin"/>
            </w:r>
            <w:r>
              <w:instrText xml:space="preserve"> DOCPROPERTY  Cat  \* MERGEFORMAT </w:instrText>
            </w:r>
            <w:r>
              <w:fldChar w:fldCharType="end"/>
            </w:r>
          </w:p>
        </w:tc>
        <w:tc>
          <w:tcPr>
            <w:tcW w:w="3402" w:type="dxa"/>
            <w:gridSpan w:val="5"/>
            <w:tcBorders>
              <w:left w:val="nil"/>
            </w:tcBorders>
          </w:tcPr>
          <w:p w:rsidR="000A2FDB" w:rsidRDefault="000A2FDB">
            <w:pPr>
              <w:pStyle w:val="CRCoverPage"/>
              <w:spacing w:after="0"/>
            </w:pPr>
          </w:p>
        </w:tc>
        <w:tc>
          <w:tcPr>
            <w:tcW w:w="1417" w:type="dxa"/>
            <w:gridSpan w:val="3"/>
            <w:tcBorders>
              <w:left w:val="nil"/>
            </w:tcBorders>
          </w:tcPr>
          <w:p w:rsidR="000A2FDB" w:rsidRDefault="00E83AFE">
            <w:pPr>
              <w:pStyle w:val="CRCoverPage"/>
              <w:spacing w:after="0"/>
              <w:jc w:val="right"/>
              <w:rPr>
                <w:b/>
                <w:i/>
              </w:rPr>
            </w:pPr>
            <w:r>
              <w:rPr>
                <w:b/>
                <w:i/>
              </w:rPr>
              <w:t>Release:</w:t>
            </w:r>
          </w:p>
        </w:tc>
        <w:tc>
          <w:tcPr>
            <w:tcW w:w="2127" w:type="dxa"/>
            <w:tcBorders>
              <w:right w:val="single" w:sz="4" w:space="0" w:color="auto"/>
            </w:tcBorders>
            <w:shd w:val="pct30" w:color="FFFF00" w:fill="auto"/>
          </w:tcPr>
          <w:p w:rsidR="000A2FDB" w:rsidRDefault="00E83AFE">
            <w:pPr>
              <w:pStyle w:val="CRCoverPage"/>
              <w:spacing w:after="0"/>
              <w:ind w:left="100"/>
            </w:pPr>
            <w:r>
              <w:t>Rel-18</w:t>
            </w:r>
          </w:p>
        </w:tc>
      </w:tr>
      <w:tr w:rsidR="000A2FDB">
        <w:tc>
          <w:tcPr>
            <w:tcW w:w="1843" w:type="dxa"/>
            <w:tcBorders>
              <w:left w:val="single" w:sz="4" w:space="0" w:color="auto"/>
              <w:bottom w:val="single" w:sz="4" w:space="0" w:color="auto"/>
            </w:tcBorders>
          </w:tcPr>
          <w:p w:rsidR="000A2FDB" w:rsidRDefault="000A2FDB">
            <w:pPr>
              <w:pStyle w:val="CRCoverPage"/>
              <w:spacing w:after="0"/>
              <w:rPr>
                <w:b/>
                <w:i/>
              </w:rPr>
            </w:pPr>
          </w:p>
        </w:tc>
        <w:tc>
          <w:tcPr>
            <w:tcW w:w="4677" w:type="dxa"/>
            <w:gridSpan w:val="8"/>
            <w:tcBorders>
              <w:bottom w:val="single" w:sz="4" w:space="0" w:color="auto"/>
            </w:tcBorders>
          </w:tcPr>
          <w:p w:rsidR="000A2FDB" w:rsidRDefault="00E83A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2FDB" w:rsidRDefault="00E83AF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A2FDB" w:rsidRDefault="00E83A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A2FDB">
        <w:tc>
          <w:tcPr>
            <w:tcW w:w="1843" w:type="dxa"/>
          </w:tcPr>
          <w:p w:rsidR="000A2FDB" w:rsidRDefault="000A2FDB">
            <w:pPr>
              <w:pStyle w:val="CRCoverPage"/>
              <w:spacing w:after="0"/>
              <w:rPr>
                <w:b/>
                <w:i/>
                <w:sz w:val="8"/>
                <w:szCs w:val="8"/>
              </w:rPr>
            </w:pPr>
          </w:p>
        </w:tc>
        <w:tc>
          <w:tcPr>
            <w:tcW w:w="7797" w:type="dxa"/>
            <w:gridSpan w:val="10"/>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Remove</w:t>
            </w:r>
            <w:r>
              <w:t xml:space="preserve"> unnecessary Editor’s Note</w:t>
            </w:r>
            <w:r>
              <w:rPr>
                <w:rFonts w:eastAsia="宋体" w:hint="eastAsia"/>
                <w:lang w:val="en-US" w:eastAsia="zh-CN"/>
              </w:rPr>
              <w:t>s since the study is finished and the Technique Report should be frozen without any ambiguous notes.</w:t>
            </w:r>
          </w:p>
          <w:p w:rsidR="000A2FDB" w:rsidRDefault="000A2FDB">
            <w:pPr>
              <w:pStyle w:val="CRCoverPage"/>
              <w:spacing w:after="0"/>
              <w:ind w:left="100"/>
            </w:pP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All existing</w:t>
            </w:r>
            <w:r>
              <w:t xml:space="preserve"> Editor’s Note</w:t>
            </w:r>
            <w:r>
              <w:rPr>
                <w:rFonts w:eastAsia="宋体" w:hint="eastAsia"/>
                <w:lang w:val="en-US" w:eastAsia="zh-CN"/>
              </w:rPr>
              <w:t>s</w:t>
            </w:r>
            <w:r>
              <w:t xml:space="preserve"> </w:t>
            </w:r>
            <w:r w:rsidR="00BF55B7">
              <w:t xml:space="preserve">and a related CPR </w:t>
            </w:r>
            <w:r>
              <w:rPr>
                <w:rFonts w:eastAsia="宋体" w:hint="eastAsia"/>
                <w:lang w:val="en-US" w:eastAsia="zh-CN"/>
              </w:rPr>
              <w:t>are</w:t>
            </w:r>
            <w:r>
              <w:t xml:space="preserve"> removed.</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U</w:t>
            </w:r>
            <w:r>
              <w:t>nnecessary Editor’s Note</w:t>
            </w:r>
            <w:r>
              <w:rPr>
                <w:rFonts w:eastAsia="宋体" w:hint="eastAsia"/>
                <w:lang w:val="en-US" w:eastAsia="zh-CN"/>
              </w:rPr>
              <w:t>s</w:t>
            </w:r>
            <w:r>
              <w:t xml:space="preserve"> will remain in the TR.</w:t>
            </w:r>
          </w:p>
        </w:tc>
      </w:tr>
      <w:tr w:rsidR="000A2FDB">
        <w:tc>
          <w:tcPr>
            <w:tcW w:w="2694" w:type="dxa"/>
            <w:gridSpan w:val="2"/>
          </w:tcPr>
          <w:p w:rsidR="000A2FDB" w:rsidRDefault="000A2FDB">
            <w:pPr>
              <w:pStyle w:val="CRCoverPage"/>
              <w:spacing w:after="0"/>
              <w:rPr>
                <w:b/>
                <w:i/>
                <w:sz w:val="8"/>
                <w:szCs w:val="8"/>
              </w:rPr>
            </w:pPr>
          </w:p>
        </w:tc>
        <w:tc>
          <w:tcPr>
            <w:tcW w:w="6946" w:type="dxa"/>
            <w:gridSpan w:val="9"/>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2FDB" w:rsidRDefault="00595CEC" w:rsidP="00595CEC">
            <w:pPr>
              <w:pStyle w:val="CRCoverPage"/>
              <w:spacing w:after="0"/>
              <w:ind w:left="100"/>
            </w:pPr>
            <w:r>
              <w:t>5.6</w:t>
            </w:r>
            <w:r w:rsidR="00E83AFE">
              <w:t>.</w:t>
            </w:r>
            <w:r>
              <w:t>6,</w:t>
            </w:r>
            <w:r w:rsidR="00A52C36">
              <w:t xml:space="preserve"> </w:t>
            </w:r>
            <w:r>
              <w:t>5.7.2,</w:t>
            </w:r>
            <w:r w:rsidR="00A52C36">
              <w:t xml:space="preserve"> </w:t>
            </w:r>
            <w:r>
              <w:t>5.9.6,</w:t>
            </w:r>
            <w:r w:rsidR="00A52C36">
              <w:t xml:space="preserve"> </w:t>
            </w:r>
            <w:r>
              <w:t>5.17.6,</w:t>
            </w:r>
            <w:r w:rsidR="00A52C36">
              <w:t xml:space="preserve"> </w:t>
            </w:r>
            <w:r>
              <w:t>5.21.6,</w:t>
            </w:r>
            <w:r w:rsidR="00A52C36">
              <w:t xml:space="preserve"> </w:t>
            </w:r>
            <w:r>
              <w:t>5.22.5,</w:t>
            </w:r>
            <w:r w:rsidR="00A52C36">
              <w:t xml:space="preserve"> </w:t>
            </w:r>
            <w:r>
              <w:t>5.22.6,</w:t>
            </w:r>
            <w:r w:rsidR="00A52C36">
              <w:t xml:space="preserve"> </w:t>
            </w:r>
            <w:r>
              <w:t>5.23.6,</w:t>
            </w:r>
            <w:r w:rsidR="00A52C36">
              <w:t xml:space="preserve"> </w:t>
            </w:r>
            <w:r>
              <w:t>7.1,</w:t>
            </w:r>
            <w:r w:rsidR="00A52C36">
              <w:t xml:space="preserve"> </w:t>
            </w:r>
            <w:r>
              <w:t>7.2</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0A2F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2FDB" w:rsidRDefault="00E83A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FDB" w:rsidRDefault="00E83AFE">
            <w:pPr>
              <w:pStyle w:val="CRCoverPage"/>
              <w:spacing w:after="0"/>
              <w:jc w:val="center"/>
              <w:rPr>
                <w:b/>
                <w:caps/>
              </w:rPr>
            </w:pPr>
            <w:r>
              <w:rPr>
                <w:b/>
                <w:caps/>
              </w:rPr>
              <w:t>N</w:t>
            </w:r>
          </w:p>
        </w:tc>
        <w:tc>
          <w:tcPr>
            <w:tcW w:w="2977" w:type="dxa"/>
            <w:gridSpan w:val="4"/>
          </w:tcPr>
          <w:p w:rsidR="000A2FDB" w:rsidRDefault="000A2FDB">
            <w:pPr>
              <w:pStyle w:val="CRCoverPage"/>
              <w:tabs>
                <w:tab w:val="right" w:pos="2893"/>
              </w:tabs>
              <w:spacing w:after="0"/>
            </w:pPr>
          </w:p>
        </w:tc>
        <w:tc>
          <w:tcPr>
            <w:tcW w:w="3401" w:type="dxa"/>
            <w:gridSpan w:val="3"/>
            <w:tcBorders>
              <w:right w:val="single" w:sz="4" w:space="0" w:color="auto"/>
            </w:tcBorders>
            <w:shd w:val="clear" w:color="FFFF00" w:fill="auto"/>
          </w:tcPr>
          <w:p w:rsidR="000A2FDB" w:rsidRDefault="000A2FDB">
            <w:pPr>
              <w:pStyle w:val="CRCoverPage"/>
              <w:spacing w:after="0"/>
              <w:ind w:left="99"/>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Test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O&amp;M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0A2FDB">
            <w:pPr>
              <w:pStyle w:val="CRCoverPage"/>
              <w:spacing w:after="0"/>
              <w:rPr>
                <w:b/>
                <w:i/>
              </w:rPr>
            </w:pPr>
          </w:p>
        </w:tc>
        <w:tc>
          <w:tcPr>
            <w:tcW w:w="6946" w:type="dxa"/>
            <w:gridSpan w:val="9"/>
            <w:tcBorders>
              <w:right w:val="single" w:sz="4" w:space="0" w:color="auto"/>
            </w:tcBorders>
          </w:tcPr>
          <w:p w:rsidR="000A2FDB" w:rsidRDefault="000A2FDB">
            <w:pPr>
              <w:pStyle w:val="CRCoverPage"/>
              <w:spacing w:after="0"/>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2FDB" w:rsidRDefault="000A2FDB">
            <w:pPr>
              <w:pStyle w:val="CRCoverPage"/>
              <w:spacing w:after="0"/>
              <w:ind w:left="100"/>
            </w:pPr>
          </w:p>
        </w:tc>
      </w:tr>
      <w:tr w:rsidR="000A2FDB">
        <w:tc>
          <w:tcPr>
            <w:tcW w:w="2694" w:type="dxa"/>
            <w:gridSpan w:val="2"/>
            <w:tcBorders>
              <w:top w:val="single" w:sz="4" w:space="0" w:color="auto"/>
              <w:bottom w:val="single" w:sz="4" w:space="0" w:color="auto"/>
            </w:tcBorders>
          </w:tcPr>
          <w:p w:rsidR="000A2FDB" w:rsidRDefault="000A2F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2FDB" w:rsidRDefault="000A2FDB">
            <w:pPr>
              <w:pStyle w:val="CRCoverPage"/>
              <w:spacing w:after="0"/>
              <w:ind w:left="100"/>
              <w:rPr>
                <w:sz w:val="8"/>
                <w:szCs w:val="8"/>
              </w:rPr>
            </w:pPr>
          </w:p>
        </w:tc>
      </w:tr>
      <w:tr w:rsidR="000A2FDB">
        <w:tc>
          <w:tcPr>
            <w:tcW w:w="2694" w:type="dxa"/>
            <w:gridSpan w:val="2"/>
            <w:tcBorders>
              <w:top w:val="single" w:sz="4" w:space="0" w:color="auto"/>
              <w:left w:val="single" w:sz="4" w:space="0" w:color="auto"/>
              <w:bottom w:val="single" w:sz="4" w:space="0" w:color="auto"/>
            </w:tcBorders>
          </w:tcPr>
          <w:p w:rsidR="000A2FDB" w:rsidRDefault="00E83A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2FDB" w:rsidRDefault="000A2FDB">
            <w:pPr>
              <w:pStyle w:val="CRCoverPage"/>
              <w:spacing w:after="0"/>
              <w:ind w:left="100"/>
            </w:pPr>
          </w:p>
        </w:tc>
      </w:tr>
    </w:tbl>
    <w:p w:rsidR="000A2FDB" w:rsidRDefault="000A2FDB">
      <w:pPr>
        <w:pStyle w:val="CRCoverPage"/>
        <w:spacing w:after="0"/>
        <w:rPr>
          <w:sz w:val="8"/>
          <w:szCs w:val="8"/>
        </w:rPr>
      </w:pPr>
    </w:p>
    <w:p w:rsidR="000A2FDB" w:rsidRDefault="000A2FDB">
      <w:pPr>
        <w:sectPr w:rsidR="000A2FDB">
          <w:headerReference w:type="even" r:id="rId12"/>
          <w:footnotePr>
            <w:numRestart w:val="eachSect"/>
          </w:footnotePr>
          <w:pgSz w:w="11907" w:h="16840"/>
          <w:pgMar w:top="1418" w:right="1134" w:bottom="1134" w:left="1134" w:header="680" w:footer="567" w:gutter="0"/>
          <w:cols w:space="720"/>
        </w:sectPr>
      </w:pPr>
    </w:p>
    <w:p w:rsidR="000A2FDB" w:rsidRDefault="00E83AFE">
      <w:pPr>
        <w:pBdr>
          <w:top w:val="single" w:sz="4" w:space="1" w:color="auto"/>
          <w:left w:val="single" w:sz="4" w:space="4" w:color="auto"/>
          <w:bottom w:val="single" w:sz="4" w:space="1" w:color="auto"/>
          <w:right w:val="single" w:sz="4" w:space="4" w:color="auto"/>
        </w:pBdr>
        <w:jc w:val="center"/>
        <w:rPr>
          <w:b/>
        </w:rPr>
      </w:pPr>
      <w:r>
        <w:rPr>
          <w:b/>
        </w:rPr>
        <w:lastRenderedPageBreak/>
        <w:t>Start</w:t>
      </w:r>
      <w:r w:rsidR="00754E5C">
        <w:rPr>
          <w:b/>
        </w:rPr>
        <w:t xml:space="preserve"> 1st</w:t>
      </w:r>
      <w:r>
        <w:rPr>
          <w:b/>
        </w:rPr>
        <w:t xml:space="preserve"> Change</w:t>
      </w:r>
    </w:p>
    <w:p w:rsidR="00754E5C" w:rsidRDefault="00754E5C" w:rsidP="00754E5C">
      <w:pPr>
        <w:pStyle w:val="3"/>
      </w:pPr>
      <w:bookmarkStart w:id="2" w:name="_Toc74229469"/>
      <w:bookmarkStart w:id="3" w:name="_Toc74230063"/>
      <w:bookmarkStart w:id="4" w:name="_Toc83799280"/>
      <w:r>
        <w:t>5.6.6</w:t>
      </w:r>
      <w:r>
        <w:tab/>
        <w:t>Potential New Requirements needed to support the use case</w:t>
      </w:r>
      <w:bookmarkEnd w:id="2"/>
      <w:bookmarkEnd w:id="3"/>
      <w:bookmarkEnd w:id="4"/>
    </w:p>
    <w:p w:rsidR="000A2FDB" w:rsidRDefault="00754E5C" w:rsidP="00754E5C">
      <w:pPr>
        <w:pStyle w:val="EditorsNote"/>
        <w:rPr>
          <w:ins w:id="5" w:author="1" w:date="2021-10-11T14:08:00Z"/>
        </w:rPr>
      </w:pPr>
      <w:del w:id="6" w:author="1" w:date="2021-10-11T14:08:00Z">
        <w:r w:rsidDel="00754E5C">
          <w:delText>Editor’s Note: New requirements remain FFS.</w:delText>
        </w:r>
      </w:del>
    </w:p>
    <w:p w:rsidR="00754E5C" w:rsidRPr="00754E5C" w:rsidRDefault="00754E5C" w:rsidP="00754E5C">
      <w:pPr>
        <w:pStyle w:val="EditorsNote"/>
        <w:rPr>
          <w:rFonts w:eastAsia="Calibri"/>
        </w:rPr>
      </w:pPr>
      <w:ins w:id="7" w:author="1" w:date="2021-10-11T14:08:00Z">
        <w:r>
          <w:t>None.</w:t>
        </w:r>
      </w:ins>
    </w:p>
    <w:p w:rsidR="000A2FDB" w:rsidRDefault="00E83AFE">
      <w:pPr>
        <w:pBdr>
          <w:top w:val="single" w:sz="4" w:space="1" w:color="auto"/>
          <w:left w:val="single" w:sz="4" w:space="4" w:color="auto"/>
          <w:bottom w:val="single" w:sz="4" w:space="1" w:color="auto"/>
          <w:right w:val="single" w:sz="4" w:space="4" w:color="auto"/>
        </w:pBdr>
        <w:jc w:val="center"/>
        <w:rPr>
          <w:b/>
        </w:rPr>
      </w:pPr>
      <w:r>
        <w:rPr>
          <w:b/>
        </w:rPr>
        <w:t xml:space="preserve">End </w:t>
      </w:r>
      <w:r w:rsidR="00754E5C">
        <w:rPr>
          <w:b/>
        </w:rPr>
        <w:t>1st</w:t>
      </w:r>
      <w:r w:rsidR="00754E5C">
        <w:rPr>
          <w:b/>
          <w:vertAlign w:val="superscript"/>
        </w:rPr>
        <w:t xml:space="preserve"> </w:t>
      </w:r>
      <w:r>
        <w:rPr>
          <w:b/>
        </w:rPr>
        <w:t>Change</w:t>
      </w:r>
    </w:p>
    <w:p w:rsidR="009B6EF7" w:rsidRDefault="009B6EF7" w:rsidP="00324135">
      <w:pPr>
        <w:pStyle w:val="EditorsNote"/>
      </w:pPr>
    </w:p>
    <w:p w:rsidR="009B6EF7" w:rsidRPr="009B6EF7" w:rsidRDefault="009B6EF7" w:rsidP="009B6EF7">
      <w:pPr>
        <w:pBdr>
          <w:top w:val="single" w:sz="4" w:space="1" w:color="auto"/>
          <w:left w:val="single" w:sz="4" w:space="4" w:color="auto"/>
          <w:bottom w:val="single" w:sz="4" w:space="1" w:color="auto"/>
          <w:right w:val="single" w:sz="4" w:space="4" w:color="auto"/>
        </w:pBdr>
        <w:jc w:val="center"/>
        <w:rPr>
          <w:b/>
        </w:rPr>
      </w:pPr>
      <w:r>
        <w:rPr>
          <w:b/>
        </w:rPr>
        <w:t>Start 2</w:t>
      </w:r>
      <w:r w:rsidR="006143A9">
        <w:rPr>
          <w:b/>
        </w:rPr>
        <w:t>nd</w:t>
      </w:r>
      <w:r>
        <w:rPr>
          <w:b/>
        </w:rPr>
        <w:t xml:space="preserve"> Change</w:t>
      </w:r>
    </w:p>
    <w:p w:rsidR="009B6EF7" w:rsidRDefault="009B6EF7" w:rsidP="009B6EF7">
      <w:pPr>
        <w:pStyle w:val="3"/>
      </w:pPr>
      <w:bookmarkStart w:id="8" w:name="_Toc83799283"/>
      <w:r>
        <w:t>5.7.2</w:t>
      </w:r>
      <w:r>
        <w:tab/>
        <w:t>Pre-conditions</w:t>
      </w:r>
      <w:bookmarkEnd w:id="8"/>
    </w:p>
    <w:p w:rsidR="002F7682" w:rsidRDefault="002F7682" w:rsidP="002F7682">
      <w:r>
        <w:t xml:space="preserve">A DSO </w:t>
      </w:r>
      <w:r w:rsidRPr="004E40C9">
        <w:t>"</w:t>
      </w:r>
      <w:r>
        <w:t>U</w:t>
      </w:r>
      <w:r w:rsidRPr="004E40C9">
        <w:t>"</w:t>
      </w:r>
      <w:r>
        <w:t xml:space="preserve"> has a service contract with a MNO </w:t>
      </w:r>
      <w:r w:rsidRPr="004E40C9">
        <w:t>"</w:t>
      </w:r>
      <w:r>
        <w:t>A</w:t>
      </w:r>
      <w:r w:rsidRPr="004E40C9">
        <w:t>"</w:t>
      </w:r>
      <w:r>
        <w:t xml:space="preserve"> and MNO </w:t>
      </w:r>
      <w:r w:rsidRPr="004E40C9">
        <w:t>"</w:t>
      </w:r>
      <w:r>
        <w:t>B</w:t>
      </w:r>
      <w:r w:rsidRPr="004E40C9">
        <w:t>"</w:t>
      </w:r>
      <w:r>
        <w:t xml:space="preserve"> to provide telecommunication service to U</w:t>
      </w:r>
      <w:r w:rsidRPr="00002BB9">
        <w:t>'</w:t>
      </w:r>
      <w:r>
        <w:t xml:space="preserve">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rsidR="002F7682" w:rsidRDefault="002F7682" w:rsidP="002F7682">
      <w:r>
        <w:t>The requirements described in clause 5.7.6 below do not depend on there being 2 USIM contracts. There is no interaction or communication between the two MNOs (A and B) implied by this use case.</w:t>
      </w:r>
    </w:p>
    <w:p w:rsidR="002F7682" w:rsidRDefault="002F7682" w:rsidP="002F7682">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fact offering the needed functionality, and established standard communication interfaces (e.g. APIs) that allow secure and highly available exchange of management data between U and A and B. The parameters and the communication interface must be standard for all MNOs and DSOs be able to receive a consistent service in the different world regions independently of the service provider.</w:t>
      </w:r>
    </w:p>
    <w:p w:rsidR="002F7682" w:rsidRDefault="002F7682" w:rsidP="002F7682">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rsidR="002F7682" w:rsidRDefault="002F7682" w:rsidP="002F7682">
      <w:r>
        <w:t>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high. This is because the consequence of failure is severe – in terms of loss of business productivity and even risk of human life in a power outage. A DSO faces severe regulatory penalties in the event of outages that could be prevented.</w:t>
      </w:r>
    </w:p>
    <w:p w:rsidR="002F7682" w:rsidRDefault="002F7682" w:rsidP="002F7682">
      <w:r>
        <w:t>The following IT processes are in place in U</w:t>
      </w:r>
      <w:r w:rsidRPr="00002BB9">
        <w:t>'</w:t>
      </w:r>
      <w:r>
        <w:t>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rsidR="002F7682" w:rsidRDefault="002F7682" w:rsidP="002F7682">
      <w:pPr>
        <w:pStyle w:val="B1"/>
      </w:pPr>
      <w:r>
        <w:t>1)</w:t>
      </w:r>
      <w:r>
        <w:tab/>
        <w:t xml:space="preserve">It is the IT process requirements of the DSO that motivate the exposure of information by the MNO. </w:t>
      </w:r>
    </w:p>
    <w:p w:rsidR="002F7682" w:rsidRDefault="002F7682" w:rsidP="002F7682">
      <w:pPr>
        <w:pStyle w:val="B1"/>
      </w:pPr>
      <w:r>
        <w:t>2)</w:t>
      </w:r>
      <w: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rsidR="002F7682" w:rsidRDefault="002F7682" w:rsidP="002F7682">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to the Service Asset and Change Management Process [15].</w:t>
      </w:r>
    </w:p>
    <w:p w:rsidR="002F7682" w:rsidRDefault="002F7682" w:rsidP="002F7682">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2F7682" w:rsidRDefault="002F7682" w:rsidP="002F7682">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2F7682" w:rsidRDefault="002F7682" w:rsidP="002F7682">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2F7682" w:rsidRDefault="002F7682" w:rsidP="002F7682">
      <w:r>
        <w:t>In a DSO network operation center for U</w:t>
      </w:r>
      <w:r w:rsidRPr="00002BB9">
        <w:t xml:space="preserve">' </w:t>
      </w:r>
      <w:r>
        <w:t xml:space="preserve">s distribution services, a technician </w:t>
      </w:r>
      <w:r w:rsidRPr="004E40C9">
        <w:t>"</w:t>
      </w:r>
      <w:r>
        <w:t>Fred</w:t>
      </w:r>
      <w:r w:rsidRPr="004E40C9">
        <w:t>"</w:t>
      </w:r>
      <w:r>
        <w:t xml:space="preserve"> observes a number of substation local area networks, ready to detect and resolve any sign of trouble that arises. Supplementing the DSO</w:t>
      </w:r>
      <w:r w:rsidRPr="00002BB9">
        <w:t>'</w:t>
      </w:r>
      <w:r>
        <w:t>s network management information, the MNO exposes management data to enable Fred to properly respond to failures in the DSO network.</w:t>
      </w:r>
    </w:p>
    <w:p w:rsidR="002F7682" w:rsidRDefault="002F7682" w:rsidP="002F7682">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rsidR="002F7682" w:rsidRDefault="002F7682" w:rsidP="002F7682">
      <w:pPr>
        <w:rPr>
          <w:rFonts w:eastAsia="Calibri"/>
        </w:rPr>
      </w:pPr>
      <w:r>
        <w:rPr>
          <w:rFonts w:eastAsia="Calibri"/>
        </w:rPr>
        <w:t>Utility DSO U</w:t>
      </w:r>
      <w:r w:rsidRPr="00002BB9">
        <w:rPr>
          <w:rFonts w:eastAsia="Calibri"/>
        </w:rPr>
        <w:t>'</w:t>
      </w:r>
      <w:r>
        <w:rPr>
          <w:rFonts w:eastAsia="Calibri"/>
        </w:rPr>
        <w:t>s NOC (Network Operating Center) will perform efficient and effective monitoring of Smart Grid assets connectivity and incident resolution if it can rely on trustworthy information coming from the following sources:</w:t>
      </w:r>
    </w:p>
    <w:p w:rsidR="002F7682" w:rsidRDefault="002F7682" w:rsidP="002F7682">
      <w:pPr>
        <w:pStyle w:val="B1"/>
      </w:pPr>
      <w:r>
        <w:t>-</w:t>
      </w:r>
      <w:r>
        <w:tab/>
        <w:t>Health Check platform to monitor availability of the connection</w:t>
      </w:r>
    </w:p>
    <w:p w:rsidR="002F7682" w:rsidRDefault="002F7682" w:rsidP="002F7682">
      <w:pPr>
        <w:pStyle w:val="B1"/>
      </w:pPr>
      <w:r>
        <w:t>-</w:t>
      </w:r>
      <w:r>
        <w:tab/>
        <w:t>Performance Check procedures to monitor that performance levels are above required thresholds</w:t>
      </w:r>
    </w:p>
    <w:p w:rsidR="002F7682" w:rsidRDefault="002F7682" w:rsidP="002F7682">
      <w:pPr>
        <w:pStyle w:val="NO"/>
      </w:pPr>
      <w:r>
        <w:t>NOTE 1:</w:t>
      </w:r>
      <w:r>
        <w:tab/>
        <w:t>Failure of the Health Check or Performance Check will trigger the Incident Management process.</w:t>
      </w:r>
    </w:p>
    <w:p w:rsidR="002F7682" w:rsidRDefault="002F7682" w:rsidP="002F7682">
      <w:pPr>
        <w:pStyle w:val="B1"/>
      </w:pPr>
      <w:r>
        <w:t>-</w:t>
      </w:r>
      <w:r>
        <w:tab/>
        <w:t>Accurate and updated Inventory to geographically locate the Cellular connection (USIM) at a specific Smart Grid asset (typically Substation)</w:t>
      </w:r>
    </w:p>
    <w:p w:rsidR="002F7682" w:rsidRDefault="002F7682" w:rsidP="002F7682">
      <w:pPr>
        <w:pStyle w:val="B1"/>
      </w:pPr>
      <w:r>
        <w:t>-</w:t>
      </w:r>
      <w:r>
        <w:tab/>
        <w:t>Real time Access to MNO</w:t>
      </w:r>
      <w:r w:rsidRPr="00002BB9">
        <w:t>'</w:t>
      </w:r>
      <w:r>
        <w:t xml:space="preserve">s SIM card Management and operation platforms (lifecycle control, i.e. whether the subscription is active, suspended, in ‘test’ mode, deactivated, etc. APN configuration,) </w:t>
      </w:r>
    </w:p>
    <w:p w:rsidR="002F7682" w:rsidRDefault="002F7682" w:rsidP="002F7682">
      <w:pPr>
        <w:ind w:firstLine="284"/>
        <w:rPr>
          <w:rFonts w:eastAsia="Calibri"/>
        </w:rPr>
      </w:pPr>
      <w:r>
        <w:rPr>
          <w:rFonts w:eastAsia="Calibri"/>
        </w:rPr>
        <w:t xml:space="preserve">- </w:t>
      </w:r>
      <w:r>
        <w:rPr>
          <w:rFonts w:eastAsia="Calibri"/>
        </w:rPr>
        <w:tab/>
        <w:t>I</w:t>
      </w:r>
      <w:r w:rsidRPr="00935D6E">
        <w:t>nformation</w:t>
      </w:r>
      <w:r>
        <w:t xml:space="preserve"> provided by the MNO on a timely manner and</w:t>
      </w:r>
      <w:r w:rsidRPr="00935D6E">
        <w:t xml:space="preserve"> related to </w:t>
      </w:r>
      <w:r>
        <w:t>radio access</w:t>
      </w:r>
      <w:r w:rsidRPr="00935D6E">
        <w:t xml:space="preserve">, for example </w:t>
      </w:r>
      <w:r>
        <w:t>RAT</w:t>
      </w:r>
      <w:r w:rsidRPr="00935D6E">
        <w:t xml:space="preserve"> type</w:t>
      </w:r>
      <w:r>
        <w:t xml:space="preserve"> and</w:t>
      </w:r>
      <w:r w:rsidRPr="00935D6E">
        <w:t xml:space="preserve"> CellID.</w:t>
      </w:r>
    </w:p>
    <w:p w:rsidR="002F7682" w:rsidRDefault="002F7682" w:rsidP="002F7682">
      <w:pPr>
        <w:pStyle w:val="NO"/>
      </w:pPr>
      <w:r>
        <w:t xml:space="preserve">NOTE 2: </w:t>
      </w:r>
      <w: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rsidR="002F7682" w:rsidRDefault="002F7682" w:rsidP="002F7682">
      <w:pPr>
        <w:pStyle w:val="NO"/>
      </w:pPr>
      <w:r>
        <w:rPr>
          <w:rFonts w:eastAsia="宋体"/>
          <w:lang w:val="en-US" w:eastAsia="zh-CN"/>
        </w:rPr>
        <w:t>NOTE</w:t>
      </w:r>
      <w:r>
        <w:rPr>
          <w:lang w:val="en-US" w:eastAsia="zh-CN"/>
        </w:rPr>
        <w:t xml:space="preserve"> </w:t>
      </w:r>
      <w:r>
        <w:rPr>
          <w:rFonts w:eastAsia="宋体"/>
          <w:lang w:val="en-US" w:eastAsia="zh-CN"/>
        </w:rPr>
        <w:t>3</w:t>
      </w:r>
      <w:r>
        <w:rPr>
          <w:lang w:val="en-US" w:eastAsia="zh-CN"/>
        </w:rPr>
        <w:t>:</w:t>
      </w:r>
      <w:r>
        <w:rPr>
          <w:lang w:val="en-US" w:eastAsia="zh-CN"/>
        </w:rPr>
        <w:tab/>
        <w:t>The information provided for inventory, SIM platform configuration and cellular control plan operational parameters could be required for the Configuration Management process.</w:t>
      </w:r>
    </w:p>
    <w:p w:rsidR="002F7682" w:rsidRDefault="002F7682" w:rsidP="002F7682">
      <w:pPr>
        <w:rPr>
          <w:rFonts w:eastAsia="Calibri"/>
        </w:rPr>
      </w:pPr>
      <w:r>
        <w:rPr>
          <w:rFonts w:eastAsia="Calibri"/>
        </w:rPr>
        <w:t xml:space="preserve">The usage of this data as a combined input to a single utility-owned </w:t>
      </w:r>
      <w:r w:rsidRPr="004E40C9">
        <w:rPr>
          <w:rFonts w:eastAsia="Calibri"/>
        </w:rPr>
        <w:t>"</w:t>
      </w:r>
      <w:r>
        <w:rPr>
          <w:rFonts w:eastAsia="Calibri"/>
        </w:rPr>
        <w:t>Monitoring and Management</w:t>
      </w:r>
      <w:r w:rsidRPr="004E40C9">
        <w:rPr>
          <w:rFonts w:eastAsia="Calibri"/>
        </w:rPr>
        <w:t>"</w:t>
      </w:r>
      <w:r>
        <w:rPr>
          <w:rFonts w:eastAsia="Calibri"/>
        </w:rPr>
        <w:t xml:space="preserve">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2F7682" w:rsidRPr="002F7682" w:rsidRDefault="002F7682" w:rsidP="009B6EF7">
      <w:pPr>
        <w:pStyle w:val="EditorsNote"/>
      </w:pPr>
      <w:r>
        <w:rPr>
          <w:rFonts w:eastAsia="Calibri"/>
          <w:noProof/>
          <w:lang w:val="en-US" w:eastAsia="zh-CN"/>
        </w:rPr>
        <w:lastRenderedPageBreak/>
        <w:drawing>
          <wp:inline distT="0" distB="0" distL="0" distR="0" wp14:anchorId="5449D134" wp14:editId="2EEBA0F1">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2F7682" w:rsidRDefault="002F7682" w:rsidP="002F7682">
      <w:pPr>
        <w:pStyle w:val="TF"/>
      </w:pPr>
      <w:r>
        <w:t>Figure 5.7.2-1: A DSO-MNO Management Model</w:t>
      </w:r>
    </w:p>
    <w:p w:rsidR="002F7682" w:rsidRDefault="002F7682" w:rsidP="002F7682">
      <w:pPr>
        <w:rPr>
          <w:rFonts w:eastAsia="Calibri"/>
        </w:rPr>
      </w:pPr>
      <w:r>
        <w:rPr>
          <w:rFonts w:eastAsia="Calibri"/>
        </w:rPr>
        <w:t>The elements in this model are explained below.</w:t>
      </w:r>
    </w:p>
    <w:p w:rsidR="002F7682" w:rsidRDefault="002F7682" w:rsidP="002F7682">
      <w:pPr>
        <w:rPr>
          <w:rFonts w:eastAsia="Calibri"/>
        </w:rPr>
      </w:pPr>
      <w:r>
        <w:rPr>
          <w:rFonts w:eastAsia="Calibri"/>
        </w:rPr>
        <w:t xml:space="preserve">The KPI Dashboard in the figure above contains information regarding the </w:t>
      </w:r>
    </w:p>
    <w:p w:rsidR="002F7682" w:rsidRDefault="002F7682" w:rsidP="002F7682">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rsidR="002F7682" w:rsidRDefault="002F7682" w:rsidP="002F7682">
      <w:pPr>
        <w:pStyle w:val="B1"/>
      </w:pPr>
      <w:r>
        <w:t>-</w:t>
      </w:r>
      <w:r>
        <w:tab/>
      </w:r>
      <w:r>
        <w:rPr>
          <w:b/>
        </w:rPr>
        <w:t>Stability</w:t>
      </w:r>
      <w:r>
        <w:t xml:space="preserve"> of service of the UEs in terms of their mobile telecommunication service. </w:t>
      </w:r>
    </w:p>
    <w:p w:rsidR="009B6EF7" w:rsidDel="009B6EF7" w:rsidRDefault="009B6EF7" w:rsidP="009B6EF7">
      <w:pPr>
        <w:pStyle w:val="EditorsNote"/>
        <w:rPr>
          <w:del w:id="9" w:author="1" w:date="2021-10-11T15:00:00Z"/>
        </w:rPr>
      </w:pPr>
      <w:del w:id="10" w:author="1" w:date="2021-10-11T15:00:00Z">
        <w:r w:rsidDel="009B6EF7">
          <w:delText>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w:delText>
        </w:r>
      </w:del>
    </w:p>
    <w:p w:rsidR="002F7682" w:rsidDel="00B229A9" w:rsidRDefault="002F7682" w:rsidP="002F7682">
      <w:pPr>
        <w:pStyle w:val="EditorsNote"/>
        <w:rPr>
          <w:del w:id="11" w:author="1" w:date="2021-10-11T15:00:00Z"/>
        </w:rPr>
      </w:pPr>
      <w:del w:id="12" w:author="1" w:date="2021-10-11T15:00:00Z">
        <w:r w:rsidDel="00324135">
          <w:delText>Editor’s Note: RAN information aspects are FFS.</w:delText>
        </w:r>
      </w:del>
    </w:p>
    <w:p w:rsidR="00B229A9" w:rsidRDefault="00B229A9" w:rsidP="00B229A9">
      <w:pPr>
        <w:pStyle w:val="NO"/>
      </w:pPr>
      <w:r>
        <w:t xml:space="preserve">NOTE 4: </w:t>
      </w:r>
      <w:r>
        <w:tab/>
        <w:t xml:space="preserve">Determination of which specific parameters should be exposed is out of scope of the present document. </w:t>
      </w:r>
    </w:p>
    <w:p w:rsidR="00B229A9" w:rsidRDefault="00B229A9" w:rsidP="00B229A9">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B229A9" w:rsidRDefault="00B229A9" w:rsidP="00B229A9">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Service Level Management process, not considered further in this use case.)</w:t>
      </w:r>
    </w:p>
    <w:p w:rsidR="00B229A9" w:rsidRDefault="00B229A9" w:rsidP="00B229A9">
      <w:pPr>
        <w:pStyle w:val="NO"/>
      </w:pPr>
      <w:r>
        <w:t xml:space="preserve">NOTE 5: </w:t>
      </w:r>
      <w:r>
        <w:tab/>
        <w:t>QoS performance that becomes acutely inadequate constitutes a service failure incident. This is dealt with in a separate use case.</w:t>
      </w:r>
    </w:p>
    <w:p w:rsidR="00B229A9" w:rsidRDefault="00B229A9" w:rsidP="00B229A9">
      <w:pPr>
        <w:rPr>
          <w:rFonts w:eastAsia="Calibri"/>
        </w:rPr>
      </w:pPr>
      <w:r>
        <w:rPr>
          <w:rFonts w:eastAsia="Calibri"/>
        </w:rPr>
        <w:t xml:space="preserve">Report Generation </w:t>
      </w:r>
    </w:p>
    <w:p w:rsidR="00B229A9" w:rsidRDefault="00B229A9" w:rsidP="00B229A9">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rsidR="00B229A9" w:rsidRDefault="00B229A9" w:rsidP="00B229A9">
      <w:pPr>
        <w:pStyle w:val="B1"/>
        <w:ind w:left="567" w:firstLine="0"/>
        <w:rPr>
          <w:rFonts w:eastAsiaTheme="minorEastAsia"/>
          <w:lang w:val="en-US" w:eastAsia="zh-CN"/>
        </w:rPr>
      </w:pPr>
      <w:r>
        <w:t xml:space="preserve">A DSO might request the following to be included in the report: </w:t>
      </w:r>
    </w:p>
    <w:p w:rsidR="00B229A9" w:rsidRDefault="00B229A9" w:rsidP="00B229A9">
      <w:pPr>
        <w:pStyle w:val="B2"/>
      </w:pPr>
      <w:r>
        <w:t xml:space="preserve">(1) </w:t>
      </w:r>
      <w:r>
        <w:tab/>
        <w:t xml:space="preserve">Network performance (latency and packet loss above threshold), </w:t>
      </w:r>
    </w:p>
    <w:p w:rsidR="00B229A9" w:rsidRDefault="00B229A9" w:rsidP="00B229A9">
      <w:pPr>
        <w:pStyle w:val="B2"/>
      </w:pPr>
      <w:r>
        <w:t xml:space="preserve">(2) </w:t>
      </w:r>
      <w:r>
        <w:tab/>
        <w:t>Network stability (the connection remains stable over time), (3) Accumulated alarms arising due to the MNOs network (e.g. massive or isolated RAN issues.)</w:t>
      </w:r>
    </w:p>
    <w:p w:rsidR="00B229A9" w:rsidRDefault="00B229A9" w:rsidP="00B229A9">
      <w:pPr>
        <w:pStyle w:val="NO"/>
      </w:pPr>
      <w:r>
        <w:lastRenderedPageBreak/>
        <w:t>NOTE 6:</w:t>
      </w:r>
      <w:r>
        <w:tab/>
        <w:t>The list above is an example only. The specifics of report generation of is out of scope of the present</w:t>
      </w:r>
      <w:r>
        <w:rPr>
          <w:rFonts w:eastAsia="宋体" w:hint="eastAsia"/>
          <w:lang w:val="en-US" w:eastAsia="zh-CN"/>
        </w:rPr>
        <w:t xml:space="preserve"> </w:t>
      </w:r>
      <w:r>
        <w:t xml:space="preserve">document. </w:t>
      </w:r>
    </w:p>
    <w:p w:rsidR="00B229A9" w:rsidRDefault="00B229A9" w:rsidP="00B229A9">
      <w:pPr>
        <w:rPr>
          <w:rFonts w:eastAsia="Calibri"/>
        </w:rPr>
      </w:pPr>
      <w:r>
        <w:rPr>
          <w:rFonts w:eastAsia="Calibri"/>
        </w:rPr>
        <w:t>Alarms Panel</w:t>
      </w:r>
    </w:p>
    <w:p w:rsidR="00B229A9" w:rsidRDefault="00B229A9" w:rsidP="00B229A9">
      <w:pPr>
        <w:rPr>
          <w:rFonts w:eastAsia="Calibri"/>
        </w:rPr>
      </w:pPr>
      <w:r>
        <w:rPr>
          <w:rFonts w:eastAsia="Calibri"/>
        </w:rPr>
        <w:t>Alarms can be triggered so that incident</w:t>
      </w:r>
      <w:r w:rsidRPr="00002BB9">
        <w:rPr>
          <w:rFonts w:eastAsia="Calibri"/>
        </w:rPr>
        <w:t>'</w:t>
      </w:r>
      <w:r>
        <w:rPr>
          <w:rFonts w:eastAsia="Calibri"/>
        </w:rPr>
        <w: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rsidR="00B229A9" w:rsidRDefault="00B229A9" w:rsidP="00B229A9">
      <w:r>
        <w:t xml:space="preserve">- </w:t>
      </w:r>
      <w:r>
        <w:tab/>
        <w:t>Massive incident where all UEs connectivity is affected whose SIM cards are provided by A or B.</w:t>
      </w:r>
    </w:p>
    <w:p w:rsidR="00B229A9" w:rsidRDefault="00B229A9" w:rsidP="00B229A9">
      <w:pPr>
        <w:pStyle w:val="NO"/>
      </w:pPr>
      <w:r>
        <w:t xml:space="preserve">NOTE 7: </w:t>
      </w:r>
      <w:r>
        <w:tab/>
        <w:t>An incident reported by U to A or B could be caused (at least in part) by incidents in a single access point.</w:t>
      </w:r>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2</w:t>
      </w:r>
      <w:r w:rsidR="006143A9">
        <w:rPr>
          <w:b/>
        </w:rPr>
        <w:t>nd</w:t>
      </w:r>
      <w:r>
        <w:rPr>
          <w:b/>
        </w:rPr>
        <w:t xml:space="preserve"> Change</w:t>
      </w:r>
    </w:p>
    <w:p w:rsidR="00B229A9" w:rsidRDefault="00B229A9" w:rsidP="00B229A9"/>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Start 3</w:t>
      </w:r>
      <w:r w:rsidR="006143A9">
        <w:rPr>
          <w:b/>
        </w:rPr>
        <w:t>rd</w:t>
      </w:r>
      <w:r>
        <w:rPr>
          <w:b/>
        </w:rPr>
        <w:t xml:space="preserve"> Change</w:t>
      </w:r>
    </w:p>
    <w:p w:rsidR="002F7682" w:rsidRDefault="002F7682" w:rsidP="002F7682">
      <w:pPr>
        <w:pStyle w:val="3"/>
      </w:pPr>
      <w:bookmarkStart w:id="13" w:name="_Toc74230084"/>
      <w:bookmarkStart w:id="14" w:name="_Toc74229490"/>
      <w:bookmarkStart w:id="15" w:name="_Toc83799301"/>
      <w:r>
        <w:t>5.</w:t>
      </w:r>
      <w:r>
        <w:rPr>
          <w:rFonts w:hint="eastAsia"/>
        </w:rPr>
        <w:t>9</w:t>
      </w:r>
      <w:r>
        <w:t>.6</w:t>
      </w:r>
      <w:r>
        <w:tab/>
        <w:t>Potential New Requirements needed to support the use case</w:t>
      </w:r>
      <w:bookmarkEnd w:id="13"/>
      <w:bookmarkEnd w:id="14"/>
      <w:bookmarkEnd w:id="15"/>
      <w:r w:rsidDel="00324135">
        <w:t xml:space="preserve"> </w:t>
      </w:r>
    </w:p>
    <w:p w:rsidR="002F7682" w:rsidRDefault="002F7682" w:rsidP="002F7682">
      <w:pPr>
        <w:pStyle w:val="EditorsNote"/>
        <w:rPr>
          <w:ins w:id="16" w:author="1" w:date="2021-10-11T15:05:00Z"/>
        </w:rPr>
      </w:pPr>
      <w:del w:id="17" w:author="1" w:date="2021-10-11T15:05:00Z">
        <w:r w:rsidDel="00324135">
          <w:delText>Editor’s Note:</w:delText>
        </w:r>
        <w:r w:rsidDel="00324135">
          <w:tab/>
          <w:delText>FFS</w:delText>
        </w:r>
      </w:del>
    </w:p>
    <w:p w:rsidR="002F7682" w:rsidRDefault="002F7682" w:rsidP="002F7682">
      <w:pPr>
        <w:pStyle w:val="EditorsNote"/>
        <w:rPr>
          <w:ins w:id="18" w:author="1" w:date="2021-10-11T15:00:00Z"/>
        </w:rPr>
      </w:pPr>
      <w:ins w:id="19" w:author="1" w:date="2021-10-11T15:05:00Z">
        <w:r>
          <w:t>None.</w:t>
        </w:r>
      </w:ins>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3</w:t>
      </w:r>
      <w:r w:rsidR="006143A9">
        <w:rPr>
          <w:b/>
        </w:rPr>
        <w:t>rd</w:t>
      </w:r>
      <w:r>
        <w:rPr>
          <w:b/>
        </w:rPr>
        <w:t xml:space="preserve"> Change</w:t>
      </w:r>
    </w:p>
    <w:p w:rsidR="00324135" w:rsidRDefault="00324135" w:rsidP="00324135">
      <w:bookmarkStart w:id="20" w:name="OLE_LINK1"/>
      <w:bookmarkStart w:id="21" w:name="OLE_LINK2"/>
    </w:p>
    <w:bookmarkEnd w:id="20"/>
    <w:bookmarkEnd w:id="21"/>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4</w:t>
      </w:r>
      <w:r>
        <w:rPr>
          <w:b/>
        </w:rPr>
        <w:t>t</w:t>
      </w:r>
      <w:r w:rsidR="006143A9">
        <w:rPr>
          <w:b/>
        </w:rPr>
        <w:t>h</w:t>
      </w:r>
      <w:r>
        <w:rPr>
          <w:b/>
        </w:rPr>
        <w:t xml:space="preserve"> Change</w:t>
      </w:r>
    </w:p>
    <w:p w:rsidR="00324135" w:rsidRDefault="00324135" w:rsidP="00324135">
      <w:pPr>
        <w:pStyle w:val="3"/>
      </w:pPr>
      <w:bookmarkStart w:id="22" w:name="_Toc74230149"/>
      <w:bookmarkStart w:id="23" w:name="_Toc74229543"/>
      <w:bookmarkStart w:id="24" w:name="_Toc83799366"/>
      <w:r>
        <w:t>5.</w:t>
      </w:r>
      <w:r>
        <w:rPr>
          <w:rFonts w:eastAsia="宋体" w:hint="eastAsia"/>
          <w:lang w:val="en-US" w:eastAsia="zh-CN"/>
        </w:rPr>
        <w:t>17</w:t>
      </w:r>
      <w:r>
        <w:t>.6</w:t>
      </w:r>
      <w:r>
        <w:tab/>
        <w:t>Potential New Requirements needed to support the use case</w:t>
      </w:r>
      <w:bookmarkEnd w:id="22"/>
      <w:bookmarkEnd w:id="23"/>
      <w:bookmarkEnd w:id="24"/>
    </w:p>
    <w:p w:rsid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 xml:space="preserve">1] Based on MNO policy, the 5G network shall provide suitable means to expose to a trusted third party the communication network performance parameters </w:t>
      </w:r>
    </w:p>
    <w:p w:rsidR="002F7682" w:rsidRP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rsidR="00324135" w:rsidDel="00324135" w:rsidRDefault="00324135" w:rsidP="00324135">
      <w:pPr>
        <w:pStyle w:val="EditorsNote"/>
        <w:rPr>
          <w:del w:id="25" w:author="1" w:date="2021-10-11T15:06:00Z"/>
        </w:rPr>
      </w:pPr>
      <w:del w:id="26" w:author="1" w:date="2021-10-11T15:06:00Z">
        <w:r w:rsidDel="00324135">
          <w:delText>Editor’s Note: It is FFS whether there will be an additional requirement to add that addresses the incident related aspect related to the described service flow and post condition.</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4</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5</w:t>
      </w:r>
      <w:r w:rsidR="006143A9">
        <w:rPr>
          <w:b/>
        </w:rPr>
        <w:t>th</w:t>
      </w:r>
      <w:r>
        <w:rPr>
          <w:b/>
        </w:rPr>
        <w:t xml:space="preserve"> Change</w:t>
      </w:r>
    </w:p>
    <w:p w:rsidR="00324135" w:rsidRDefault="00324135" w:rsidP="00324135">
      <w:pPr>
        <w:pStyle w:val="3"/>
      </w:pPr>
      <w:bookmarkStart w:id="27" w:name="_Toc74230181"/>
      <w:bookmarkStart w:id="28" w:name="_Toc74229575"/>
      <w:bookmarkStart w:id="29" w:name="_Toc83799400"/>
      <w:r>
        <w:lastRenderedPageBreak/>
        <w:t>5.</w:t>
      </w:r>
      <w:r>
        <w:rPr>
          <w:rFonts w:hint="eastAsia"/>
          <w:lang w:val="en-US" w:eastAsia="zh-CN"/>
        </w:rPr>
        <w:t>21</w:t>
      </w:r>
      <w:r>
        <w:t>.6</w:t>
      </w:r>
      <w:r>
        <w:tab/>
        <w:t>Potential New Requirements needed to support the use case</w:t>
      </w:r>
      <w:bookmarkEnd w:id="27"/>
      <w:bookmarkEnd w:id="28"/>
      <w:bookmarkEnd w:id="29"/>
    </w:p>
    <w:p w:rsidR="002F7682" w:rsidRDefault="002F7682" w:rsidP="002F7682">
      <w:pPr>
        <w:pStyle w:val="TH"/>
      </w:pPr>
      <w:r>
        <w:t>Table</w:t>
      </w:r>
      <w:r>
        <w:rPr>
          <w:rFonts w:hint="eastAsia"/>
          <w:lang w:val="en-US" w:eastAsia="zh-CN"/>
        </w:rPr>
        <w:t xml:space="preserve"> 5.21.6-1</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000"/>
        <w:gridCol w:w="1050"/>
        <w:gridCol w:w="1125"/>
        <w:gridCol w:w="1087"/>
        <w:gridCol w:w="938"/>
        <w:gridCol w:w="987"/>
        <w:gridCol w:w="813"/>
        <w:gridCol w:w="1200"/>
      </w:tblGrid>
      <w:tr w:rsidR="002F7682" w:rsidTr="00B13874">
        <w:trPr>
          <w:cantSplit/>
          <w:tblHeader/>
          <w:jc w:val="center"/>
        </w:trPr>
        <w:tc>
          <w:tcPr>
            <w:tcW w:w="4277" w:type="dxa"/>
            <w:gridSpan w:val="4"/>
            <w:shd w:val="clear" w:color="auto" w:fill="auto"/>
          </w:tcPr>
          <w:p w:rsidR="002F7682" w:rsidRDefault="002F7682" w:rsidP="00B13874">
            <w:pPr>
              <w:rPr>
                <w:rFonts w:ascii="Arial" w:hAnsi="Arial" w:cs="Arial"/>
                <w:b/>
                <w:sz w:val="18"/>
                <w:szCs w:val="18"/>
              </w:rPr>
            </w:pPr>
            <w:r>
              <w:rPr>
                <w:rFonts w:ascii="Arial" w:hAnsi="Arial" w:cs="Arial"/>
                <w:b/>
                <w:sz w:val="18"/>
                <w:szCs w:val="18"/>
              </w:rPr>
              <w:t>Characteristic parameter (KPI)</w:t>
            </w:r>
          </w:p>
        </w:tc>
        <w:tc>
          <w:tcPr>
            <w:tcW w:w="5025" w:type="dxa"/>
            <w:gridSpan w:val="5"/>
            <w:shd w:val="clear" w:color="auto" w:fill="auto"/>
          </w:tcPr>
          <w:p w:rsidR="002F7682" w:rsidRDefault="002F7682" w:rsidP="00B13874">
            <w:pPr>
              <w:rPr>
                <w:rFonts w:ascii="Arial" w:hAnsi="Arial" w:cs="Arial"/>
                <w:b/>
                <w:sz w:val="18"/>
                <w:szCs w:val="18"/>
              </w:rPr>
            </w:pPr>
            <w:r>
              <w:rPr>
                <w:rFonts w:ascii="Arial" w:hAnsi="Arial" w:cs="Arial"/>
                <w:b/>
                <w:sz w:val="18"/>
                <w:szCs w:val="18"/>
              </w:rPr>
              <w:t>Influence quantity</w:t>
            </w:r>
          </w:p>
        </w:tc>
      </w:tr>
      <w:tr w:rsidR="002F7682" w:rsidTr="00B13874">
        <w:trPr>
          <w:cantSplit/>
          <w:trHeight w:val="1012"/>
          <w:tblHeader/>
          <w:jc w:val="center"/>
        </w:trPr>
        <w:tc>
          <w:tcPr>
            <w:tcW w:w="1102"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availability</w:t>
            </w:r>
          </w:p>
        </w:tc>
        <w:tc>
          <w:tcPr>
            <w:tcW w:w="10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reliability: mean time between failures</w:t>
            </w:r>
          </w:p>
        </w:tc>
        <w:tc>
          <w:tcPr>
            <w:tcW w:w="1050" w:type="dxa"/>
            <w:shd w:val="clear" w:color="auto" w:fill="auto"/>
          </w:tcPr>
          <w:p w:rsidR="002F7682" w:rsidRDefault="002F7682"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w:t>
            </w:r>
            <w:r>
              <w:rPr>
                <w:rFonts w:ascii="Arial" w:hAnsi="Arial" w:cs="Arial"/>
                <w:b/>
                <w:bCs/>
                <w:sz w:val="18"/>
                <w:szCs w:val="18"/>
              </w:rPr>
              <w:t xml:space="preserve"> 2)</w:t>
            </w:r>
          </w:p>
        </w:tc>
        <w:tc>
          <w:tcPr>
            <w:tcW w:w="1125"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bit rate: user-experienced data rate</w:t>
            </w:r>
          </w:p>
        </w:tc>
        <w:tc>
          <w:tcPr>
            <w:tcW w:w="10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Message size [byte] (note 2)</w:t>
            </w:r>
          </w:p>
        </w:tc>
        <w:tc>
          <w:tcPr>
            <w:tcW w:w="938" w:type="dxa"/>
            <w:shd w:val="clear" w:color="auto" w:fill="auto"/>
          </w:tcPr>
          <w:p w:rsidR="002F7682" w:rsidRDefault="002F7682" w:rsidP="00B13874">
            <w:pPr>
              <w:rPr>
                <w:rFonts w:ascii="Arial" w:hAnsi="Arial" w:cs="Arial"/>
                <w:b/>
                <w:sz w:val="18"/>
                <w:szCs w:val="18"/>
              </w:rPr>
            </w:pPr>
            <w:r>
              <w:rPr>
                <w:rFonts w:ascii="Arial" w:hAnsi="Arial" w:cs="Arial"/>
                <w:b/>
                <w:sz w:val="18"/>
                <w:szCs w:val="18"/>
              </w:rPr>
              <w:t>Survival time</w:t>
            </w:r>
          </w:p>
        </w:tc>
        <w:tc>
          <w:tcPr>
            <w:tcW w:w="9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UE speed</w:t>
            </w:r>
          </w:p>
        </w:tc>
        <w:tc>
          <w:tcPr>
            <w:tcW w:w="813" w:type="dxa"/>
            <w:shd w:val="clear" w:color="auto" w:fill="auto"/>
          </w:tcPr>
          <w:p w:rsidR="002F7682" w:rsidRDefault="002F7682" w:rsidP="00B13874">
            <w:pPr>
              <w:rPr>
                <w:rFonts w:ascii="Arial" w:hAnsi="Arial" w:cs="Arial"/>
                <w:b/>
                <w:sz w:val="18"/>
                <w:szCs w:val="18"/>
              </w:rPr>
            </w:pPr>
            <w:r>
              <w:rPr>
                <w:rFonts w:ascii="Arial" w:hAnsi="Arial" w:cs="Arial"/>
                <w:b/>
                <w:sz w:val="18"/>
                <w:szCs w:val="18"/>
              </w:rPr>
              <w:t># of UEs</w:t>
            </w:r>
          </w:p>
          <w:p w:rsidR="002F7682" w:rsidRDefault="002F7682" w:rsidP="00B13874">
            <w:pPr>
              <w:rPr>
                <w:rFonts w:ascii="Arial" w:hAnsi="Arial" w:cs="Arial"/>
                <w:b/>
                <w:sz w:val="18"/>
                <w:szCs w:val="18"/>
              </w:rPr>
            </w:pPr>
          </w:p>
        </w:tc>
        <w:tc>
          <w:tcPr>
            <w:tcW w:w="12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area</w:t>
            </w:r>
          </w:p>
        </w:tc>
      </w:tr>
      <w:tr w:rsidR="002F7682" w:rsidTr="00B13874">
        <w:trPr>
          <w:cantSplit/>
          <w:tblHeader/>
          <w:jc w:val="center"/>
        </w:trPr>
        <w:tc>
          <w:tcPr>
            <w:tcW w:w="1102" w:type="dxa"/>
            <w:shd w:val="clear" w:color="auto" w:fill="auto"/>
          </w:tcPr>
          <w:p w:rsidR="002F7682" w:rsidRDefault="002F7682" w:rsidP="00B13874">
            <w:pPr>
              <w:rPr>
                <w:rFonts w:ascii="Arial" w:hAnsi="Arial" w:cs="Arial"/>
                <w:sz w:val="18"/>
                <w:szCs w:val="18"/>
              </w:rPr>
            </w:pPr>
            <w:r>
              <w:rPr>
                <w:rFonts w:ascii="Arial" w:hAnsi="Arial" w:cs="Arial"/>
                <w:sz w:val="18"/>
                <w:szCs w:val="18"/>
              </w:rPr>
              <w:t>99.99 %</w:t>
            </w:r>
          </w:p>
        </w:tc>
        <w:tc>
          <w:tcPr>
            <w:tcW w:w="1000" w:type="dxa"/>
            <w:shd w:val="clear" w:color="auto" w:fill="auto"/>
          </w:tcPr>
          <w:p w:rsidR="002F7682" w:rsidRDefault="002F7682" w:rsidP="00B13874">
            <w:pPr>
              <w:rPr>
                <w:rFonts w:ascii="Arial" w:hAnsi="Arial" w:cs="Arial"/>
                <w:sz w:val="18"/>
                <w:szCs w:val="18"/>
              </w:rPr>
            </w:pPr>
          </w:p>
        </w:tc>
        <w:tc>
          <w:tcPr>
            <w:tcW w:w="1050" w:type="dxa"/>
            <w:shd w:val="clear" w:color="auto" w:fill="auto"/>
          </w:tcPr>
          <w:p w:rsidR="002F7682" w:rsidRDefault="002F7682" w:rsidP="00B13874">
            <w:pPr>
              <w:rPr>
                <w:rFonts w:ascii="Arial" w:hAnsi="Arial" w:cs="Arial"/>
                <w:sz w:val="18"/>
                <w:szCs w:val="18"/>
              </w:rPr>
            </w:pPr>
            <w:r>
              <w:rPr>
                <w:rFonts w:ascii="Arial" w:hAnsi="Arial" w:cs="Arial"/>
                <w:sz w:val="18"/>
                <w:szCs w:val="18"/>
              </w:rPr>
              <w:t>&lt; 30 ms</w:t>
            </w:r>
          </w:p>
        </w:tc>
        <w:tc>
          <w:tcPr>
            <w:tcW w:w="1125" w:type="dxa"/>
            <w:shd w:val="clear" w:color="auto" w:fill="auto"/>
          </w:tcPr>
          <w:p w:rsidR="002F7682" w:rsidRDefault="002F7682" w:rsidP="00B13874">
            <w:pPr>
              <w:rPr>
                <w:rFonts w:ascii="Arial" w:hAnsi="Arial" w:cs="Arial"/>
                <w:sz w:val="18"/>
                <w:szCs w:val="18"/>
              </w:rPr>
            </w:pPr>
            <w:r>
              <w:rPr>
                <w:rFonts w:ascii="Arial" w:hAnsi="Arial" w:cs="Arial"/>
                <w:sz w:val="18"/>
                <w:szCs w:val="18"/>
              </w:rPr>
              <w:t>UL: &lt; 100 Kbit/s</w:t>
            </w:r>
          </w:p>
        </w:tc>
        <w:tc>
          <w:tcPr>
            <w:tcW w:w="1087" w:type="dxa"/>
            <w:shd w:val="clear" w:color="auto" w:fill="auto"/>
          </w:tcPr>
          <w:p w:rsidR="002F7682" w:rsidRDefault="002F7682" w:rsidP="00B13874">
            <w:pPr>
              <w:rPr>
                <w:rFonts w:ascii="Arial" w:hAnsi="Arial" w:cs="Arial"/>
                <w:sz w:val="18"/>
                <w:szCs w:val="18"/>
              </w:rPr>
            </w:pPr>
            <w:r>
              <w:rPr>
                <w:rFonts w:ascii="Arial" w:hAnsi="Arial" w:cs="Arial"/>
                <w:sz w:val="18"/>
                <w:szCs w:val="18"/>
              </w:rPr>
              <w:t>&lt; 1000</w:t>
            </w:r>
          </w:p>
        </w:tc>
        <w:tc>
          <w:tcPr>
            <w:tcW w:w="938" w:type="dxa"/>
            <w:shd w:val="clear" w:color="auto" w:fill="auto"/>
          </w:tcPr>
          <w:p w:rsidR="002F7682" w:rsidRDefault="002F7682" w:rsidP="00B13874">
            <w:pPr>
              <w:rPr>
                <w:rFonts w:ascii="Arial" w:hAnsi="Arial" w:cs="Arial"/>
                <w:sz w:val="18"/>
                <w:szCs w:val="18"/>
              </w:rPr>
            </w:pPr>
          </w:p>
        </w:tc>
        <w:tc>
          <w:tcPr>
            <w:tcW w:w="987" w:type="dxa"/>
            <w:shd w:val="clear" w:color="auto" w:fill="auto"/>
          </w:tcPr>
          <w:p w:rsidR="002F7682" w:rsidRDefault="002F7682" w:rsidP="00B13874">
            <w:pPr>
              <w:rPr>
                <w:rFonts w:ascii="Arial" w:hAnsi="Arial" w:cs="Arial"/>
                <w:sz w:val="18"/>
                <w:szCs w:val="18"/>
              </w:rPr>
            </w:pPr>
            <w:r>
              <w:rPr>
                <w:rFonts w:ascii="Arial" w:hAnsi="Arial" w:cs="Arial"/>
                <w:sz w:val="18"/>
                <w:szCs w:val="18"/>
              </w:rPr>
              <w:t>Stationary</w:t>
            </w:r>
          </w:p>
        </w:tc>
        <w:tc>
          <w:tcPr>
            <w:tcW w:w="813" w:type="dxa"/>
            <w:shd w:val="clear" w:color="auto" w:fill="auto"/>
          </w:tcPr>
          <w:p w:rsidR="002F7682" w:rsidRDefault="002F7682" w:rsidP="00B13874">
            <w:pPr>
              <w:rPr>
                <w:rFonts w:ascii="Arial" w:hAnsi="Arial" w:cs="Arial"/>
                <w:sz w:val="18"/>
                <w:szCs w:val="18"/>
              </w:rPr>
            </w:pPr>
            <w:r>
              <w:rPr>
                <w:rFonts w:ascii="Arial" w:hAnsi="Arial" w:cs="Arial"/>
                <w:sz w:val="18"/>
                <w:szCs w:val="18"/>
              </w:rPr>
              <w:t>&lt; 300 per km</w:t>
            </w:r>
            <w:r>
              <w:rPr>
                <w:rFonts w:ascii="Arial" w:hAnsi="Arial" w:cs="Arial"/>
                <w:sz w:val="18"/>
                <w:szCs w:val="18"/>
                <w:vertAlign w:val="superscript"/>
              </w:rPr>
              <w:t>2</w:t>
            </w:r>
          </w:p>
        </w:tc>
        <w:tc>
          <w:tcPr>
            <w:tcW w:w="1200" w:type="dxa"/>
            <w:shd w:val="clear" w:color="auto" w:fill="auto"/>
          </w:tcPr>
          <w:p w:rsidR="002F7682" w:rsidRDefault="002F7682" w:rsidP="00B13874">
            <w:pPr>
              <w:rPr>
                <w:rFonts w:ascii="Arial" w:hAnsi="Arial" w:cs="Arial"/>
                <w:sz w:val="18"/>
                <w:szCs w:val="18"/>
              </w:rPr>
            </w:pPr>
            <w:r>
              <w:rPr>
                <w:rFonts w:ascii="Arial" w:hAnsi="Arial" w:cs="Arial"/>
                <w:sz w:val="18"/>
                <w:szCs w:val="18"/>
              </w:rPr>
              <w:t>several km2 up to 100,000 km2</w:t>
            </w:r>
          </w:p>
        </w:tc>
      </w:tr>
      <w:tr w:rsidR="002F7682" w:rsidTr="00B13874">
        <w:trPr>
          <w:cantSplit/>
          <w:tblHeader/>
          <w:jc w:val="center"/>
        </w:trPr>
        <w:tc>
          <w:tcPr>
            <w:tcW w:w="9302" w:type="dxa"/>
            <w:gridSpan w:val="9"/>
            <w:shd w:val="clear" w:color="auto" w:fill="auto"/>
          </w:tcPr>
          <w:p w:rsidR="002F7682" w:rsidRDefault="002F7682" w:rsidP="00B13874">
            <w:pPr>
              <w:pStyle w:val="TAN"/>
            </w:pPr>
            <w:r>
              <w:t>NOTE 1:</w:t>
            </w:r>
            <w:r>
              <w:tab/>
              <w:t xml:space="preserve">Unless otherwise specified, all communication includes 1 wireless link (UE to network </w:t>
            </w:r>
            <w:r>
              <w:rPr>
                <w:szCs w:val="18"/>
              </w:rPr>
              <w:t>node or network node to UE</w:t>
            </w:r>
            <w:r>
              <w:t>) rather than two wireless links (UE to UE).</w:t>
            </w:r>
          </w:p>
          <w:p w:rsidR="002F7682" w:rsidRDefault="002F7682" w:rsidP="00B13874">
            <w:pPr>
              <w:rPr>
                <w:rFonts w:cs="Arial"/>
                <w:szCs w:val="18"/>
              </w:rPr>
            </w:pPr>
            <w:r>
              <w:t>NOTE 2:</w:t>
            </w:r>
            <w:r>
              <w:tab/>
              <w:t xml:space="preserve">It applies to </w:t>
            </w:r>
            <w:r>
              <w:rPr>
                <w:sz w:val="18"/>
                <w:szCs w:val="18"/>
              </w:rPr>
              <w:t>both UL and DL unless stated otherwise</w:t>
            </w:r>
            <w:r>
              <w:t>.</w:t>
            </w:r>
          </w:p>
        </w:tc>
      </w:tr>
    </w:tbl>
    <w:p w:rsidR="002F7682" w:rsidRDefault="002F7682" w:rsidP="002F7682"/>
    <w:p w:rsidR="00324135" w:rsidDel="00324135" w:rsidRDefault="00324135" w:rsidP="00324135">
      <w:pPr>
        <w:pStyle w:val="EditorsNote"/>
        <w:rPr>
          <w:del w:id="30" w:author="1" w:date="2021-10-11T15:09:00Z"/>
        </w:rPr>
      </w:pPr>
      <w:del w:id="31" w:author="1" w:date="2021-10-11T15:09:00Z">
        <w:r w:rsidDel="00324135">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5</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6</w:t>
      </w:r>
      <w:r w:rsidR="006143A9">
        <w:rPr>
          <w:b/>
        </w:rPr>
        <w:t>th</w:t>
      </w:r>
      <w:r>
        <w:rPr>
          <w:b/>
        </w:rPr>
        <w:t xml:space="preserve"> Change</w:t>
      </w:r>
    </w:p>
    <w:p w:rsidR="00324135" w:rsidRDefault="00324135" w:rsidP="00324135">
      <w:pPr>
        <w:pStyle w:val="3"/>
      </w:pPr>
      <w:bookmarkStart w:id="32" w:name="_Toc74230188"/>
      <w:bookmarkStart w:id="33" w:name="_Toc74229582"/>
      <w:bookmarkStart w:id="34" w:name="_Toc83799406"/>
      <w:r>
        <w:t>5.</w:t>
      </w:r>
      <w:r>
        <w:rPr>
          <w:rFonts w:hint="eastAsia"/>
          <w:lang w:val="en-US" w:eastAsia="zh-CN"/>
        </w:rPr>
        <w:t>22</w:t>
      </w:r>
      <w:r>
        <w:t>.5</w:t>
      </w:r>
      <w:r>
        <w:tab/>
        <w:t>Existing feature partly or fully covering use case functionality</w:t>
      </w:r>
      <w:bookmarkEnd w:id="32"/>
      <w:bookmarkEnd w:id="33"/>
      <w:bookmarkEnd w:id="34"/>
    </w:p>
    <w:p w:rsidR="00434AA3" w:rsidDel="00434AA3" w:rsidRDefault="00434AA3" w:rsidP="00434AA3">
      <w:pPr>
        <w:pStyle w:val="EditorsNote"/>
        <w:rPr>
          <w:del w:id="35" w:author="1" w:date="2021-10-11T15:10:00Z"/>
        </w:rPr>
      </w:pPr>
      <w:del w:id="36" w:author="1" w:date="2021-10-11T15:10:00Z">
        <w:r w:rsidDel="00434AA3">
          <w:delText>Editor’s Note: text to be provided</w:delText>
        </w:r>
      </w:del>
    </w:p>
    <w:p w:rsidR="00434AA3" w:rsidRDefault="00434AA3" w:rsidP="00434AA3">
      <w:pPr>
        <w:pStyle w:val="EditorsNote"/>
        <w:rPr>
          <w:ins w:id="37" w:author="1" w:date="2021-10-11T15:10:00Z"/>
        </w:rPr>
      </w:pPr>
      <w:ins w:id="38" w:author="1" w:date="2021-10-11T15:10: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6</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7</w:t>
      </w:r>
      <w:r w:rsidR="006143A9">
        <w:rPr>
          <w:b/>
        </w:rPr>
        <w:t>th</w:t>
      </w:r>
      <w:r>
        <w:rPr>
          <w:b/>
        </w:rPr>
        <w:t xml:space="preserve"> Change</w:t>
      </w:r>
    </w:p>
    <w:p w:rsidR="00434AA3" w:rsidRDefault="00434AA3" w:rsidP="00434AA3">
      <w:pPr>
        <w:pStyle w:val="3"/>
      </w:pPr>
      <w:bookmarkStart w:id="39" w:name="_Toc74229583"/>
      <w:bookmarkStart w:id="40" w:name="_Toc74230189"/>
      <w:bookmarkStart w:id="41" w:name="_Toc83799407"/>
      <w:r>
        <w:lastRenderedPageBreak/>
        <w:t>5.</w:t>
      </w:r>
      <w:r>
        <w:rPr>
          <w:rFonts w:hint="eastAsia"/>
          <w:lang w:val="en-US" w:eastAsia="zh-CN"/>
        </w:rPr>
        <w:t>22</w:t>
      </w:r>
      <w:r>
        <w:t>.6</w:t>
      </w:r>
      <w:r>
        <w:tab/>
        <w:t>Potential New Requirements needed to support the use case</w:t>
      </w:r>
      <w:bookmarkEnd w:id="39"/>
      <w:bookmarkEnd w:id="40"/>
      <w:bookmarkEnd w:id="41"/>
    </w:p>
    <w:p w:rsidR="006143A9" w:rsidRDefault="006143A9" w:rsidP="006143A9">
      <w:pPr>
        <w:pStyle w:val="TH"/>
      </w:pPr>
      <w:r>
        <w:t>Table</w:t>
      </w:r>
      <w:r>
        <w:rPr>
          <w:rFonts w:hint="eastAsia"/>
          <w:lang w:val="en-US" w:eastAsia="zh-CN"/>
        </w:rPr>
        <w:t xml:space="preserve"> 5.22.6-1</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012"/>
        <w:gridCol w:w="1213"/>
        <w:gridCol w:w="1350"/>
        <w:gridCol w:w="925"/>
        <w:gridCol w:w="986"/>
        <w:gridCol w:w="1062"/>
        <w:gridCol w:w="727"/>
        <w:gridCol w:w="800"/>
      </w:tblGrid>
      <w:tr w:rsidR="006143A9" w:rsidTr="00B13874">
        <w:trPr>
          <w:cantSplit/>
          <w:tblHeader/>
          <w:jc w:val="center"/>
        </w:trPr>
        <w:tc>
          <w:tcPr>
            <w:tcW w:w="4706" w:type="dxa"/>
            <w:gridSpan w:val="4"/>
            <w:shd w:val="clear" w:color="auto" w:fill="auto"/>
          </w:tcPr>
          <w:p w:rsidR="006143A9" w:rsidRDefault="006143A9" w:rsidP="00B13874">
            <w:pPr>
              <w:rPr>
                <w:rFonts w:ascii="Arial" w:hAnsi="Arial" w:cs="Arial"/>
                <w:b/>
                <w:sz w:val="18"/>
                <w:szCs w:val="18"/>
              </w:rPr>
            </w:pPr>
            <w:r>
              <w:rPr>
                <w:rFonts w:ascii="Arial" w:hAnsi="Arial" w:cs="Arial"/>
                <w:b/>
                <w:sz w:val="18"/>
                <w:szCs w:val="18"/>
              </w:rPr>
              <w:t>Characteristic parameter (KPI)</w:t>
            </w:r>
          </w:p>
        </w:tc>
        <w:tc>
          <w:tcPr>
            <w:tcW w:w="4500" w:type="dxa"/>
            <w:gridSpan w:val="5"/>
            <w:shd w:val="clear" w:color="auto" w:fill="auto"/>
          </w:tcPr>
          <w:p w:rsidR="006143A9" w:rsidRDefault="006143A9" w:rsidP="00B13874">
            <w:pPr>
              <w:rPr>
                <w:rFonts w:ascii="Arial" w:hAnsi="Arial" w:cs="Arial"/>
                <w:b/>
                <w:sz w:val="18"/>
                <w:szCs w:val="18"/>
              </w:rPr>
            </w:pPr>
            <w:r>
              <w:rPr>
                <w:rFonts w:ascii="Arial" w:hAnsi="Arial" w:cs="Arial"/>
                <w:b/>
                <w:sz w:val="18"/>
                <w:szCs w:val="18"/>
              </w:rPr>
              <w:t>Influence quantity</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availability</w:t>
            </w:r>
          </w:p>
        </w:tc>
        <w:tc>
          <w:tcPr>
            <w:tcW w:w="1012"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reliability: mean time between failures</w:t>
            </w:r>
          </w:p>
        </w:tc>
        <w:tc>
          <w:tcPr>
            <w:tcW w:w="1213" w:type="dxa"/>
            <w:shd w:val="clear" w:color="auto" w:fill="auto"/>
          </w:tcPr>
          <w:p w:rsidR="006143A9" w:rsidRDefault="006143A9"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hint="eastAsia"/>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 xml:space="preserve">, </w:t>
            </w:r>
            <w:r>
              <w:rPr>
                <w:rFonts w:ascii="Arial" w:hAnsi="Arial" w:cs="Arial"/>
                <w:b/>
                <w:bCs/>
                <w:sz w:val="18"/>
                <w:szCs w:val="18"/>
              </w:rPr>
              <w:t>2)</w:t>
            </w:r>
          </w:p>
        </w:tc>
        <w:tc>
          <w:tcPr>
            <w:tcW w:w="135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bit rate: user-experienced data rate</w:t>
            </w:r>
            <w:r>
              <w:rPr>
                <w:rFonts w:ascii="Arial" w:hAnsi="Arial" w:cs="Arial"/>
                <w:sz w:val="18"/>
                <w:szCs w:val="18"/>
              </w:rPr>
              <w:t xml:space="preserve"> </w:t>
            </w:r>
            <w:r>
              <w:rPr>
                <w:rFonts w:ascii="Arial" w:hAnsi="Arial" w:cs="Arial"/>
                <w:b/>
                <w:bCs/>
                <w:sz w:val="18"/>
                <w:szCs w:val="18"/>
              </w:rPr>
              <w:t>(note 2)</w:t>
            </w:r>
          </w:p>
        </w:tc>
        <w:tc>
          <w:tcPr>
            <w:tcW w:w="925" w:type="dxa"/>
            <w:shd w:val="clear" w:color="auto" w:fill="auto"/>
          </w:tcPr>
          <w:p w:rsidR="006143A9" w:rsidRDefault="006143A9" w:rsidP="00B13874">
            <w:pPr>
              <w:rPr>
                <w:rFonts w:ascii="Arial" w:hAnsi="Arial" w:cs="Arial"/>
                <w:b/>
                <w:sz w:val="18"/>
                <w:szCs w:val="18"/>
              </w:rPr>
            </w:pPr>
            <w:r>
              <w:rPr>
                <w:rFonts w:ascii="Arial" w:hAnsi="Arial" w:cs="Arial"/>
                <w:b/>
                <w:sz w:val="18"/>
                <w:szCs w:val="18"/>
              </w:rPr>
              <w:t>Message size [byte]</w:t>
            </w:r>
            <w:r>
              <w:rPr>
                <w:rFonts w:ascii="Arial" w:hAnsi="Arial" w:cs="Arial"/>
                <w:sz w:val="18"/>
                <w:szCs w:val="18"/>
              </w:rPr>
              <w:t xml:space="preserve"> </w:t>
            </w:r>
          </w:p>
        </w:tc>
        <w:tc>
          <w:tcPr>
            <w:tcW w:w="986" w:type="dxa"/>
            <w:shd w:val="clear" w:color="auto" w:fill="auto"/>
          </w:tcPr>
          <w:p w:rsidR="006143A9" w:rsidRDefault="006143A9" w:rsidP="00B13874">
            <w:pPr>
              <w:rPr>
                <w:rFonts w:ascii="Arial" w:hAnsi="Arial" w:cs="Arial"/>
                <w:b/>
                <w:sz w:val="18"/>
                <w:szCs w:val="18"/>
              </w:rPr>
            </w:pPr>
            <w:r>
              <w:rPr>
                <w:rFonts w:ascii="Arial" w:hAnsi="Arial" w:cs="Arial"/>
                <w:b/>
                <w:sz w:val="18"/>
                <w:szCs w:val="18"/>
              </w:rPr>
              <w:t>Survival time</w:t>
            </w:r>
          </w:p>
        </w:tc>
        <w:tc>
          <w:tcPr>
            <w:tcW w:w="1062" w:type="dxa"/>
            <w:shd w:val="clear" w:color="auto" w:fill="auto"/>
          </w:tcPr>
          <w:p w:rsidR="006143A9" w:rsidRDefault="006143A9" w:rsidP="00B13874">
            <w:pPr>
              <w:rPr>
                <w:rFonts w:ascii="Arial" w:hAnsi="Arial" w:cs="Arial"/>
                <w:b/>
                <w:sz w:val="18"/>
                <w:szCs w:val="18"/>
              </w:rPr>
            </w:pPr>
            <w:r>
              <w:rPr>
                <w:rFonts w:ascii="Arial" w:hAnsi="Arial" w:cs="Arial"/>
                <w:b/>
                <w:sz w:val="18"/>
                <w:szCs w:val="18"/>
              </w:rPr>
              <w:t>UE speed</w:t>
            </w:r>
          </w:p>
        </w:tc>
        <w:tc>
          <w:tcPr>
            <w:tcW w:w="727" w:type="dxa"/>
            <w:shd w:val="clear" w:color="auto" w:fill="auto"/>
          </w:tcPr>
          <w:p w:rsidR="006143A9" w:rsidRDefault="006143A9" w:rsidP="00B13874">
            <w:pPr>
              <w:rPr>
                <w:rFonts w:ascii="Arial" w:hAnsi="Arial" w:cs="Arial"/>
                <w:b/>
                <w:sz w:val="18"/>
                <w:szCs w:val="18"/>
              </w:rPr>
            </w:pPr>
            <w:r>
              <w:rPr>
                <w:rFonts w:ascii="Arial" w:hAnsi="Arial" w:cs="Arial"/>
                <w:b/>
                <w:sz w:val="18"/>
                <w:szCs w:val="18"/>
              </w:rPr>
              <w:t># of UEs</w:t>
            </w:r>
          </w:p>
          <w:p w:rsidR="006143A9" w:rsidRDefault="006143A9" w:rsidP="00B13874">
            <w:pPr>
              <w:rPr>
                <w:rFonts w:ascii="Arial" w:hAnsi="Arial" w:cs="Arial"/>
                <w:b/>
                <w:sz w:val="18"/>
                <w:szCs w:val="18"/>
              </w:rPr>
            </w:pPr>
          </w:p>
        </w:tc>
        <w:tc>
          <w:tcPr>
            <w:tcW w:w="80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Area</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sz w:val="18"/>
                <w:szCs w:val="18"/>
              </w:rPr>
            </w:pPr>
            <w:r>
              <w:rPr>
                <w:rFonts w:ascii="Arial" w:hAnsi="Arial" w:cs="Arial"/>
                <w:sz w:val="18"/>
                <w:szCs w:val="18"/>
              </w:rPr>
              <w:t>99.9999 %</w:t>
            </w:r>
          </w:p>
        </w:tc>
        <w:tc>
          <w:tcPr>
            <w:tcW w:w="1012" w:type="dxa"/>
            <w:shd w:val="clear" w:color="auto" w:fill="auto"/>
          </w:tcPr>
          <w:p w:rsidR="006143A9" w:rsidRDefault="006143A9" w:rsidP="00B13874">
            <w:pPr>
              <w:rPr>
                <w:rFonts w:ascii="Arial" w:hAnsi="Arial" w:cs="Arial"/>
                <w:sz w:val="18"/>
                <w:szCs w:val="18"/>
              </w:rPr>
            </w:pPr>
          </w:p>
        </w:tc>
        <w:tc>
          <w:tcPr>
            <w:tcW w:w="1213" w:type="dxa"/>
            <w:shd w:val="clear" w:color="auto" w:fill="auto"/>
          </w:tcPr>
          <w:p w:rsidR="006143A9" w:rsidRDefault="006143A9" w:rsidP="00B13874">
            <w:pPr>
              <w:rPr>
                <w:rFonts w:ascii="Arial" w:hAnsi="Arial" w:cs="Arial"/>
                <w:sz w:val="18"/>
                <w:szCs w:val="18"/>
              </w:rPr>
            </w:pPr>
            <w:r>
              <w:rPr>
                <w:rFonts w:ascii="Arial" w:hAnsi="Arial" w:cs="Arial"/>
                <w:sz w:val="18"/>
                <w:szCs w:val="18"/>
              </w:rPr>
              <w:t>100 ms</w:t>
            </w:r>
          </w:p>
        </w:tc>
        <w:tc>
          <w:tcPr>
            <w:tcW w:w="1350" w:type="dxa"/>
            <w:shd w:val="clear" w:color="auto" w:fill="auto"/>
          </w:tcPr>
          <w:p w:rsidR="006143A9" w:rsidRDefault="006143A9" w:rsidP="00B13874">
            <w:pPr>
              <w:rPr>
                <w:rFonts w:ascii="Arial" w:hAnsi="Arial" w:cs="Arial"/>
                <w:sz w:val="18"/>
                <w:szCs w:val="18"/>
              </w:rPr>
            </w:pPr>
            <w:r>
              <w:rPr>
                <w:rFonts w:ascii="Arial" w:hAnsi="Arial" w:cs="Arial"/>
                <w:sz w:val="18"/>
                <w:szCs w:val="18"/>
              </w:rPr>
              <w:t>&lt; 1 Kbit/s per DER</w:t>
            </w:r>
          </w:p>
        </w:tc>
        <w:tc>
          <w:tcPr>
            <w:tcW w:w="925" w:type="dxa"/>
            <w:shd w:val="clear" w:color="auto" w:fill="auto"/>
          </w:tcPr>
          <w:p w:rsidR="006143A9" w:rsidRDefault="006143A9" w:rsidP="00B13874">
            <w:pPr>
              <w:rPr>
                <w:rFonts w:ascii="Arial" w:hAnsi="Arial" w:cs="Arial"/>
                <w:sz w:val="18"/>
                <w:szCs w:val="18"/>
              </w:rPr>
            </w:pPr>
          </w:p>
        </w:tc>
        <w:tc>
          <w:tcPr>
            <w:tcW w:w="986" w:type="dxa"/>
            <w:shd w:val="clear" w:color="auto" w:fill="auto"/>
          </w:tcPr>
          <w:p w:rsidR="006143A9" w:rsidRDefault="006143A9" w:rsidP="00B13874">
            <w:pPr>
              <w:rPr>
                <w:rFonts w:ascii="Arial" w:hAnsi="Arial" w:cs="Arial"/>
                <w:sz w:val="18"/>
                <w:szCs w:val="18"/>
              </w:rPr>
            </w:pPr>
          </w:p>
        </w:tc>
        <w:tc>
          <w:tcPr>
            <w:tcW w:w="1062" w:type="dxa"/>
            <w:shd w:val="clear" w:color="auto" w:fill="auto"/>
          </w:tcPr>
          <w:p w:rsidR="006143A9" w:rsidRDefault="006143A9" w:rsidP="00B13874">
            <w:pPr>
              <w:rPr>
                <w:rFonts w:ascii="Arial" w:hAnsi="Arial" w:cs="Arial"/>
                <w:sz w:val="18"/>
                <w:szCs w:val="18"/>
              </w:rPr>
            </w:pPr>
            <w:r>
              <w:rPr>
                <w:rFonts w:ascii="Arial" w:hAnsi="Arial" w:cs="Arial"/>
                <w:sz w:val="18"/>
                <w:szCs w:val="18"/>
              </w:rPr>
              <w:t>Stationary</w:t>
            </w:r>
          </w:p>
        </w:tc>
        <w:tc>
          <w:tcPr>
            <w:tcW w:w="727" w:type="dxa"/>
            <w:shd w:val="clear" w:color="auto" w:fill="auto"/>
          </w:tcPr>
          <w:p w:rsidR="006143A9" w:rsidRDefault="006143A9" w:rsidP="00B13874">
            <w:pPr>
              <w:rPr>
                <w:rFonts w:ascii="Arial" w:hAnsi="Arial" w:cs="Arial"/>
                <w:sz w:val="18"/>
                <w:szCs w:val="18"/>
              </w:rPr>
            </w:pPr>
          </w:p>
        </w:tc>
        <w:tc>
          <w:tcPr>
            <w:tcW w:w="800" w:type="dxa"/>
            <w:shd w:val="clear" w:color="auto" w:fill="auto"/>
          </w:tcPr>
          <w:p w:rsidR="006143A9" w:rsidRDefault="006143A9" w:rsidP="00B13874">
            <w:pPr>
              <w:rPr>
                <w:rFonts w:ascii="Arial" w:hAnsi="Arial" w:cs="Arial"/>
                <w:sz w:val="18"/>
                <w:szCs w:val="18"/>
              </w:rPr>
            </w:pPr>
          </w:p>
        </w:tc>
      </w:tr>
      <w:tr w:rsidR="006143A9" w:rsidTr="00B13874">
        <w:trPr>
          <w:cantSplit/>
          <w:tblHeader/>
          <w:jc w:val="center"/>
        </w:trPr>
        <w:tc>
          <w:tcPr>
            <w:tcW w:w="9206" w:type="dxa"/>
            <w:gridSpan w:val="9"/>
            <w:shd w:val="clear" w:color="auto" w:fill="auto"/>
          </w:tcPr>
          <w:p w:rsidR="006143A9" w:rsidRDefault="006143A9" w:rsidP="00B13874">
            <w:pPr>
              <w:pStyle w:val="TAN"/>
              <w:rPr>
                <w:szCs w:val="18"/>
              </w:rPr>
            </w:pPr>
            <w:r>
              <w:t>NOTE 1:</w:t>
            </w:r>
            <w:r>
              <w:tab/>
              <w:t>Unless otherwise specified, all communication includes 1 wireless link (UE to network node or network node to UE) rather than two wireless links (UE to UE).</w:t>
            </w:r>
          </w:p>
          <w:p w:rsidR="006143A9" w:rsidRDefault="006143A9" w:rsidP="00B13874">
            <w:pPr>
              <w:pStyle w:val="TAN"/>
              <w:rPr>
                <w:rFonts w:cs="Arial"/>
                <w:szCs w:val="18"/>
              </w:rPr>
            </w:pPr>
            <w:r>
              <w:rPr>
                <w:szCs w:val="18"/>
              </w:rPr>
              <w:t>NOTE 2:</w:t>
            </w:r>
            <w:r>
              <w:tab/>
              <w:t>It applies to both UL and DL unless stated otherwise.</w:t>
            </w:r>
          </w:p>
        </w:tc>
      </w:tr>
    </w:tbl>
    <w:p w:rsidR="006143A9" w:rsidRDefault="006143A9" w:rsidP="006143A9"/>
    <w:p w:rsidR="00324135" w:rsidDel="00434AA3" w:rsidRDefault="00434AA3" w:rsidP="00324135">
      <w:pPr>
        <w:pStyle w:val="EditorsNote"/>
        <w:rPr>
          <w:del w:id="42" w:author="1" w:date="2021-10-11T15:11:00Z"/>
        </w:rPr>
      </w:pPr>
      <w:del w:id="43" w:author="1" w:date="2021-10-11T15:11:00Z">
        <w:r w:rsidDel="00434AA3">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7</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8</w:t>
      </w:r>
      <w:r w:rsidR="006143A9">
        <w:rPr>
          <w:b/>
        </w:rPr>
        <w:t>th</w:t>
      </w:r>
      <w:r>
        <w:rPr>
          <w:b/>
        </w:rPr>
        <w:t xml:space="preserve"> Change</w:t>
      </w:r>
    </w:p>
    <w:p w:rsidR="00324135" w:rsidRDefault="00434AA3" w:rsidP="00324135">
      <w:pPr>
        <w:pStyle w:val="3"/>
      </w:pPr>
      <w:bookmarkStart w:id="44" w:name="_Toc74229590"/>
      <w:bookmarkStart w:id="45" w:name="_Toc74230196"/>
      <w:bookmarkStart w:id="46" w:name="_Toc83799414"/>
      <w:r>
        <w:t>5.</w:t>
      </w:r>
      <w:r>
        <w:rPr>
          <w:rFonts w:eastAsia="宋体" w:hint="eastAsia"/>
          <w:lang w:val="en-US" w:eastAsia="zh-CN"/>
        </w:rPr>
        <w:t>23</w:t>
      </w:r>
      <w:r>
        <w:t>.</w:t>
      </w:r>
      <w:r>
        <w:rPr>
          <w:rFonts w:hint="eastAsia"/>
          <w:lang w:val="en-US" w:eastAsia="zh-CN"/>
        </w:rPr>
        <w:t>6</w:t>
      </w:r>
      <w:r>
        <w:tab/>
        <w:t>Potential New Requirements needed to support the use case</w:t>
      </w:r>
      <w:bookmarkEnd w:id="44"/>
      <w:bookmarkEnd w:id="45"/>
      <w:bookmarkEnd w:id="46"/>
    </w:p>
    <w:p w:rsidR="00324135" w:rsidRDefault="00434AA3" w:rsidP="00324135">
      <w:pPr>
        <w:pStyle w:val="EditorsNote"/>
        <w:rPr>
          <w:ins w:id="47" w:author="1" w:date="2021-10-11T16:22:00Z"/>
        </w:rPr>
      </w:pPr>
      <w:del w:id="48" w:author="1" w:date="2021-10-11T15:14:00Z">
        <w:r w:rsidRPr="009818D0" w:rsidDel="00434AA3">
          <w:delText>Editor’s Note: FFS</w:delText>
        </w:r>
      </w:del>
    </w:p>
    <w:p w:rsidR="00B229A9" w:rsidRDefault="00B229A9" w:rsidP="00B229A9">
      <w:pPr>
        <w:pStyle w:val="EditorsNote"/>
      </w:pPr>
      <w:ins w:id="49" w:author="1" w:date="2021-10-11T16:22: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8</w:t>
      </w:r>
      <w:r w:rsidR="006143A9">
        <w:rPr>
          <w:b/>
        </w:rPr>
        <w:t>th</w:t>
      </w:r>
      <w:r>
        <w:rPr>
          <w:b/>
          <w:vertAlign w:val="superscript"/>
        </w:rPr>
        <w:t xml:space="preserve"> </w:t>
      </w:r>
      <w:r>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9</w:t>
      </w:r>
      <w:r w:rsidR="006143A9">
        <w:rPr>
          <w:b/>
        </w:rPr>
        <w:t>th</w:t>
      </w:r>
      <w:r>
        <w:rPr>
          <w:b/>
        </w:rPr>
        <w:t xml:space="preserve"> Change</w:t>
      </w:r>
    </w:p>
    <w:p w:rsidR="00434AA3" w:rsidRDefault="00434AA3" w:rsidP="00434AA3">
      <w:pPr>
        <w:pStyle w:val="3"/>
      </w:pPr>
      <w:bookmarkStart w:id="50" w:name="_Toc46160441"/>
      <w:bookmarkStart w:id="51" w:name="_Toc74229603"/>
      <w:bookmarkStart w:id="52" w:name="_Toc74230209"/>
      <w:bookmarkStart w:id="53" w:name="_Toc83799428"/>
      <w:r>
        <w:t>7.1</w:t>
      </w:r>
      <w:r>
        <w:tab/>
        <w:t>Consolidated potential requirements</w:t>
      </w:r>
      <w:bookmarkEnd w:id="50"/>
      <w:bookmarkEnd w:id="51"/>
      <w:bookmarkEnd w:id="52"/>
      <w:bookmarkEnd w:id="53"/>
    </w:p>
    <w:p w:rsidR="00B40159" w:rsidRDefault="00B40159" w:rsidP="00B40159">
      <w:r>
        <w:t>[CPR</w:t>
      </w:r>
      <w:r>
        <w:rPr>
          <w:rFonts w:eastAsia="宋体" w:hint="eastAsia"/>
          <w:lang w:val="en-US" w:eastAsia="zh-CN"/>
        </w:rPr>
        <w:t>-</w:t>
      </w:r>
      <w:r>
        <w:t>001] The 5G system shall support an end-to-end latency of less than 5ms or 10ms, as requested by the UE initiating the communication.</w:t>
      </w:r>
    </w:p>
    <w:p w:rsidR="00B40159" w:rsidRDefault="00B40159" w:rsidP="00B40159">
      <w:r>
        <w:t>[CPR</w:t>
      </w:r>
      <w:r>
        <w:rPr>
          <w:rFonts w:eastAsia="宋体" w:hint="eastAsia"/>
          <w:lang w:val="en-US" w:eastAsia="zh-CN"/>
        </w:rPr>
        <w:t>-</w:t>
      </w:r>
      <w:r>
        <w:t xml:space="preserve">002] The 5G system shall support communication channel symmetry in terms of latency (latency from UE1 to UE2, and latency from UE2 to UE1) between the two UEs, with the max asymmetry &lt; 2ms. </w:t>
      </w:r>
    </w:p>
    <w:p w:rsidR="00B40159" w:rsidRDefault="00B40159" w:rsidP="00B40159">
      <w:r>
        <w:t>[CPR</w:t>
      </w:r>
      <w:r>
        <w:rPr>
          <w:rFonts w:eastAsia="宋体"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rsidR="00B40159" w:rsidRDefault="00B40159" w:rsidP="00B40159">
      <w:r>
        <w:t>[CPR</w:t>
      </w:r>
      <w:r>
        <w:rPr>
          <w:rFonts w:eastAsia="宋体" w:hint="eastAsia"/>
          <w:lang w:val="en-US" w:eastAsia="zh-CN"/>
        </w:rPr>
        <w:t>-</w:t>
      </w:r>
      <w:r>
        <w:t>004] The 5G system shall provide a means by which an MNO informs 3rd parties of network events (failure of network infrastructure affecting UEs in a particular area, etc.).</w:t>
      </w:r>
    </w:p>
    <w:p w:rsidR="00B40159" w:rsidRDefault="00B40159" w:rsidP="00B40159">
      <w:r>
        <w:t>[CPR</w:t>
      </w:r>
      <w:r>
        <w:rPr>
          <w:rFonts w:eastAsia="宋体"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rsidR="00B40159" w:rsidRDefault="00B40159" w:rsidP="00B40159">
      <w:pPr>
        <w:pStyle w:val="NO"/>
      </w:pPr>
      <w:r>
        <w:t xml:space="preserve">NOTE 1: </w:t>
      </w:r>
      <w:r>
        <w:tab/>
        <w:t>Examples of UE subscription information include IP , 5G LAN-VN membership address and APN/DNN. These changes can have strong impacts in the stability of the 3</w:t>
      </w:r>
      <w:r w:rsidRPr="00534FB8">
        <w:rPr>
          <w:vertAlign w:val="superscript"/>
        </w:rPr>
        <w:t>rd</w:t>
      </w:r>
      <w:r>
        <w:t xml:space="preserve"> party service.</w:t>
      </w:r>
    </w:p>
    <w:p w:rsidR="00B40159" w:rsidRDefault="00B40159" w:rsidP="00B40159">
      <w:r>
        <w:lastRenderedPageBreak/>
        <w:t>[CPR</w:t>
      </w:r>
      <w:r>
        <w:rPr>
          <w:rFonts w:eastAsia="宋体" w:hint="eastAsia"/>
          <w:lang w:val="en-US" w:eastAsia="zh-CN"/>
        </w:rPr>
        <w:t>-</w:t>
      </w:r>
      <w:r>
        <w:t>006] Based on operator policy, the 5G system shall provide means for the 3rd parties to request changes to UE subscription parameters for access to data networks, e.g. static IP address and APN.</w:t>
      </w:r>
    </w:p>
    <w:p w:rsidR="00B40159" w:rsidRDefault="00B40159" w:rsidP="00B40159">
      <w:r>
        <w:t>[CPR</w:t>
      </w:r>
      <w:r>
        <w:rPr>
          <w:rFonts w:eastAsia="宋体" w:hint="eastAsia"/>
          <w:lang w:val="en-US" w:eastAsia="zh-CN"/>
        </w:rPr>
        <w:t>-</w:t>
      </w:r>
      <w:r>
        <w:t>007] The 5G system shall provide a means by which an MNO can inform 3rd parties of changes in the RAT type serving UE, cell ID, quality of signal information, change in frequency band assigned with a suitable frequency via OAM and/or 5G core network to aid the 3</w:t>
      </w:r>
      <w:r w:rsidRPr="00BC79DF">
        <w:rPr>
          <w:vertAlign w:val="superscript"/>
        </w:rPr>
        <w:t>rd</w:t>
      </w:r>
      <w:r>
        <w:t xml:space="preserve"> party user in taking proactive actions to achieve their own service availability.</w:t>
      </w:r>
    </w:p>
    <w:p w:rsidR="00B40159" w:rsidRPr="00B40159" w:rsidRDefault="00B40159" w:rsidP="00B40159">
      <w:pPr>
        <w:rPr>
          <w:ins w:id="54" w:author="1" w:date="2021-10-11T15:49:00Z"/>
        </w:rPr>
      </w:pPr>
      <w:del w:id="55" w:author="1" w:date="2021-10-11T16:49:00Z">
        <w:r w:rsidDel="00B13874">
          <w:delText>[CPR</w:delText>
        </w:r>
        <w:r w:rsidDel="00B13874">
          <w:rPr>
            <w:rFonts w:eastAsia="宋体" w:hint="eastAsia"/>
            <w:lang w:val="en-US" w:eastAsia="zh-CN"/>
          </w:rPr>
          <w:delText>-</w:delText>
        </w:r>
        <w:r w:rsidDel="00B13874">
          <w:delText>007] The 5G system shall provide a means for an MNO to inform 3rd parties of changes in a UE</w:delText>
        </w:r>
        <w:r w:rsidRPr="00002BB9" w:rsidDel="00B13874">
          <w:rPr>
            <w:rFonts w:eastAsia="Calibri"/>
          </w:rPr>
          <w:delText>'</w:delText>
        </w:r>
        <w:r w:rsidDel="00B13874">
          <w:delText>s IP configuration (e.g. IP address, 5G LAN-VN membership.</w:delText>
        </w:r>
      </w:del>
      <w:del w:id="56" w:author="1" w:date="2021-10-11T16:50:00Z">
        <w:r w:rsidDel="00B13874">
          <w:delText>)</w:delText>
        </w:r>
      </w:del>
    </w:p>
    <w:p w:rsidR="00434AA3" w:rsidRDefault="00434AA3" w:rsidP="00434AA3">
      <w:pPr>
        <w:pStyle w:val="EditorsNote"/>
      </w:pPr>
      <w:del w:id="57" w:author="1" w:date="2021-10-11T15:14:00Z">
        <w:r w:rsidDel="00434AA3">
          <w:delText>Editor’s Note: This requirement is FFS.</w:delText>
        </w:r>
      </w:del>
    </w:p>
    <w:p w:rsidR="00B40159" w:rsidRDefault="00B40159" w:rsidP="00B40159">
      <w:r>
        <w:t>[CPR</w:t>
      </w:r>
      <w:r>
        <w:rPr>
          <w:rFonts w:eastAsia="宋体" w:hint="eastAsia"/>
          <w:lang w:val="en-US" w:eastAsia="zh-CN"/>
        </w:rPr>
        <w:t>-</w:t>
      </w:r>
      <w:r>
        <w:t>008] (void)</w:t>
      </w:r>
    </w:p>
    <w:p w:rsidR="00B40159" w:rsidRDefault="00B40159" w:rsidP="00B40159">
      <w:r>
        <w:t>[CPR</w:t>
      </w:r>
      <w:r>
        <w:rPr>
          <w:rFonts w:eastAsia="宋体" w:hint="eastAsia"/>
          <w:lang w:val="en-US" w:eastAsia="zh-CN"/>
        </w:rPr>
        <w:t>-</w:t>
      </w:r>
      <w:r>
        <w:t>009] The 5G system shall enable support of a mechanism to support authentication and secured communication between the 5G system Core Network and a 3rd party</w:t>
      </w:r>
      <w:r w:rsidRPr="00002BB9">
        <w:rPr>
          <w:rFonts w:eastAsia="Calibri"/>
        </w:rPr>
        <w:t>'</w:t>
      </w:r>
      <w:r>
        <w:t>s application function, in order to provide secure end to end communication service.</w:t>
      </w:r>
    </w:p>
    <w:p w:rsidR="00B40159" w:rsidRDefault="00B40159" w:rsidP="00B40159">
      <w:r>
        <w:t>[CPR</w:t>
      </w:r>
      <w:r>
        <w:rPr>
          <w:rFonts w:eastAsia="宋体" w:hint="eastAsia"/>
          <w:lang w:val="en-US" w:eastAsia="zh-CN"/>
        </w:rPr>
        <w:t>-</w:t>
      </w:r>
      <w:r>
        <w:t>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B40159" w:rsidRDefault="00B40159" w:rsidP="00B40159">
      <w:pPr>
        <w:pStyle w:val="NO"/>
      </w:pPr>
      <w:r>
        <w:t>NOTE 2:</w:t>
      </w:r>
      <w:r>
        <w:tab/>
        <w:t>What the MNO does with such reports is out of scope of 3GPP specifications.</w:t>
      </w:r>
    </w:p>
    <w:p w:rsidR="00B40159" w:rsidRDefault="00B40159" w:rsidP="00B40159">
      <w:pPr>
        <w:pStyle w:val="NO"/>
      </w:pPr>
      <w:r>
        <w:t>NOTE 3:</w:t>
      </w:r>
      <w:r>
        <w:tab/>
        <w:t>The above potential requirement expresses the need for reporting by a third party to the 5GS and leaves it to downstream groups (in this case SA5) to work out the implications.</w:t>
      </w:r>
    </w:p>
    <w:p w:rsidR="00B40159" w:rsidRDefault="00B40159" w:rsidP="00B40159">
      <w:r>
        <w:t>[CPR</w:t>
      </w:r>
      <w:r>
        <w:rPr>
          <w:rFonts w:eastAsia="宋体" w:hint="eastAsia"/>
          <w:lang w:val="en-US" w:eastAsia="zh-CN"/>
        </w:rPr>
        <w:t>-</w:t>
      </w:r>
      <w:r>
        <w:t>011] The 5G System should support the IEC 61850-9-3 [29] profile and IEEE Std C37.238-2017 [24].</w:t>
      </w:r>
    </w:p>
    <w:p w:rsidR="00B40159" w:rsidRDefault="00B40159" w:rsidP="00B40159">
      <w:r>
        <w:t>[CPR</w:t>
      </w:r>
      <w:r>
        <w:rPr>
          <w:rFonts w:eastAsia="宋体" w:hint="eastAsia"/>
          <w:lang w:val="en-US" w:eastAsia="zh-CN"/>
        </w:rPr>
        <w:t>-</w:t>
      </w:r>
      <w:r>
        <w:t>012] 5G system should support at least one of the two profiles for synchrophasor communications: IEC 61850-90-5:2012 [26], or IEEE Std C37.118.2-2011 [28].</w:t>
      </w:r>
    </w:p>
    <w:p w:rsidR="00B40159" w:rsidRDefault="00B40159" w:rsidP="00B40159">
      <w:r>
        <w:t>[</w:t>
      </w:r>
      <w:r>
        <w:rPr>
          <w:rFonts w:eastAsia="宋体" w:hint="eastAsia"/>
          <w:lang w:eastAsia="zh-CN"/>
        </w:rPr>
        <w:t>CPR-</w:t>
      </w:r>
      <w:r>
        <w:t>013] The 5G system should support the IEEE 802.1Q QoS profile as defined IEC 61850-90-5 [26].</w:t>
      </w:r>
    </w:p>
    <w:p w:rsidR="00B40159" w:rsidRDefault="00B40159" w:rsidP="00B40159">
      <w:r>
        <w:t>[</w:t>
      </w:r>
      <w:r>
        <w:rPr>
          <w:rFonts w:eastAsia="宋体" w:hint="eastAsia"/>
          <w:lang w:eastAsia="zh-CN"/>
        </w:rPr>
        <w:t>CPR-</w:t>
      </w:r>
      <w:r>
        <w:t xml:space="preserve">014] The 5G system shall support delivery of the same UE originated data to a group of recipient UEs distributed over a large geographical area in a resource-efficient manner </w:t>
      </w:r>
      <w:r>
        <w:rPr>
          <w:lang w:eastAsia="zh-CN"/>
        </w:rPr>
        <w:t>in terms of bandwidth</w:t>
      </w:r>
      <w:r>
        <w:t>.</w:t>
      </w:r>
    </w:p>
    <w:p w:rsidR="00B40159" w:rsidRDefault="00B40159" w:rsidP="00B40159">
      <w:pPr>
        <w:rPr>
          <w:lang w:eastAsia="zh-CN"/>
        </w:rPr>
      </w:pPr>
      <w:r>
        <w:rPr>
          <w:lang w:eastAsia="zh-CN"/>
        </w:rPr>
        <w:t>[</w:t>
      </w:r>
      <w:r>
        <w:rPr>
          <w:rFonts w:eastAsia="宋体" w:hint="eastAsia"/>
          <w:lang w:eastAsia="zh-CN"/>
        </w:rPr>
        <w:t>CPR-</w:t>
      </w:r>
      <w:r>
        <w:t>015</w:t>
      </w:r>
      <w:r>
        <w:rPr>
          <w:lang w:eastAsia="zh-CN"/>
        </w:rPr>
        <w:t>] The 5G system shall allow  an originating UE to request a communication service to send data to different groups of UEs at the same time.</w:t>
      </w:r>
    </w:p>
    <w:p w:rsidR="00B40159" w:rsidRDefault="00B40159" w:rsidP="00B40159">
      <w:pPr>
        <w:rPr>
          <w:lang w:eastAsia="zh-CN"/>
        </w:rPr>
      </w:pPr>
      <w:r>
        <w:rPr>
          <w:lang w:eastAsia="zh-CN"/>
        </w:rPr>
        <w:t>[</w:t>
      </w:r>
      <w:r>
        <w:rPr>
          <w:rFonts w:eastAsia="宋体" w:hint="eastAsia"/>
          <w:lang w:eastAsia="zh-CN"/>
        </w:rPr>
        <w:t>CPR-</w:t>
      </w:r>
      <w:r>
        <w:t>016</w:t>
      </w:r>
      <w:r>
        <w:rPr>
          <w:lang w:eastAsia="zh-CN"/>
        </w:rPr>
        <w:t>] The 5G system shall allow a UE to request different QoS for the communication in each of those groups.</w:t>
      </w:r>
    </w:p>
    <w:p w:rsidR="00B40159" w:rsidRDefault="00B40159" w:rsidP="00B40159">
      <w:pPr>
        <w:rPr>
          <w:lang w:eastAsia="zh-CN"/>
        </w:rPr>
      </w:pPr>
      <w:r>
        <w:rPr>
          <w:lang w:eastAsia="zh-CN"/>
        </w:rPr>
        <w:t>[</w:t>
      </w:r>
      <w:r>
        <w:rPr>
          <w:rFonts w:hint="eastAsia"/>
          <w:lang w:eastAsia="zh-CN"/>
        </w:rPr>
        <w:t>CPR-</w:t>
      </w:r>
      <w:r>
        <w:t>017</w:t>
      </w:r>
      <w:r>
        <w:rPr>
          <w:lang w:eastAsia="zh-CN"/>
        </w:rPr>
        <w:t>] The 5G system shall provide a mechanism for an MNO, based on MNO policy, to automatically report to 3rd party</w:t>
      </w:r>
      <w:r w:rsidRPr="00002BB9">
        <w:rPr>
          <w:rFonts w:eastAsia="Calibri"/>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rsidR="00B40159" w:rsidRDefault="00B40159" w:rsidP="00B40159">
      <w:r>
        <w:t>[</w:t>
      </w:r>
      <w:r>
        <w:rPr>
          <w:rFonts w:eastAsia="宋体" w:hint="eastAsia"/>
          <w:lang w:eastAsia="zh-CN"/>
        </w:rPr>
        <w:t>CPR-</w:t>
      </w:r>
      <w:r>
        <w:t>018] 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 as this information will facilitate energy system recovery operations</w:t>
      </w:r>
    </w:p>
    <w:p w:rsidR="00B40159" w:rsidRDefault="00B40159" w:rsidP="00B40159">
      <w:r>
        <w:t>[</w:t>
      </w:r>
      <w:r>
        <w:rPr>
          <w:rFonts w:eastAsia="宋体" w:hint="eastAsia"/>
          <w:lang w:eastAsia="zh-CN"/>
        </w:rPr>
        <w:t>CPR-</w:t>
      </w:r>
      <w:r>
        <w: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B40159" w:rsidRDefault="00B40159" w:rsidP="00B40159">
      <w:pPr>
        <w:pStyle w:val="NO"/>
      </w:pPr>
      <w:r>
        <w:t>NOTE 4:</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rsidR="00B40159" w:rsidRDefault="00B40159" w:rsidP="00B40159">
      <w:pPr>
        <w:rPr>
          <w:rFonts w:eastAsia="宋体"/>
          <w:lang w:val="en-US" w:eastAsia="zh-CN"/>
        </w:rPr>
      </w:pPr>
      <w:r>
        <w:rPr>
          <w:rFonts w:eastAsia="Calibri"/>
        </w:rPr>
        <w:lastRenderedPageBreak/>
        <w:t>[</w:t>
      </w:r>
      <w:r>
        <w:rPr>
          <w:rFonts w:eastAsia="宋体" w:hint="eastAsia"/>
          <w:lang w:eastAsia="zh-CN"/>
        </w:rPr>
        <w:t>CPR-</w:t>
      </w:r>
      <w:r>
        <w:t>020</w:t>
      </w:r>
      <w:r>
        <w:rPr>
          <w:rFonts w:eastAsia="Calibri"/>
        </w:rPr>
        <w:t>] The 5G system shall enable recipient UEs to indicate their interest in receiving data from a specific originating UE.</w:t>
      </w:r>
    </w:p>
    <w:p w:rsidR="00434AA3" w:rsidRDefault="002F7682" w:rsidP="00434AA3">
      <w:pPr>
        <w:pBdr>
          <w:top w:val="single" w:sz="4" w:space="1" w:color="auto"/>
          <w:left w:val="single" w:sz="4" w:space="4" w:color="auto"/>
          <w:bottom w:val="single" w:sz="4" w:space="1" w:color="auto"/>
          <w:right w:val="single" w:sz="4" w:space="4" w:color="auto"/>
        </w:pBdr>
        <w:jc w:val="center"/>
        <w:rPr>
          <w:b/>
        </w:rPr>
      </w:pPr>
      <w:r>
        <w:rPr>
          <w:b/>
        </w:rPr>
        <w:t>End 9</w:t>
      </w:r>
      <w:r w:rsidR="006143A9">
        <w:rPr>
          <w:b/>
        </w:rPr>
        <w:t>th</w:t>
      </w:r>
      <w:r w:rsidR="00434AA3">
        <w:rPr>
          <w:b/>
          <w:vertAlign w:val="superscript"/>
        </w:rPr>
        <w:t xml:space="preserve"> </w:t>
      </w:r>
      <w:r w:rsidR="00434AA3">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Start 1</w:t>
      </w:r>
      <w:r w:rsidR="002F7682">
        <w:rPr>
          <w:b/>
        </w:rPr>
        <w:t>0</w:t>
      </w:r>
      <w:r w:rsidR="006143A9">
        <w:rPr>
          <w:b/>
        </w:rPr>
        <w:t>th</w:t>
      </w:r>
      <w:r>
        <w:rPr>
          <w:b/>
        </w:rPr>
        <w:t xml:space="preserve"> Change</w:t>
      </w:r>
    </w:p>
    <w:p w:rsidR="00434AA3" w:rsidRDefault="00434AA3" w:rsidP="00434AA3">
      <w:pPr>
        <w:pStyle w:val="3"/>
      </w:pPr>
      <w:bookmarkStart w:id="58" w:name="_Toc83799429"/>
      <w:r>
        <w:t>7.2</w:t>
      </w:r>
      <w:r>
        <w:tab/>
        <w:t>Consolidated potential KPIs</w:t>
      </w:r>
      <w:bookmarkEnd w:id="58"/>
    </w:p>
    <w:p w:rsidR="00B40159" w:rsidRDefault="00434AA3" w:rsidP="00B40159">
      <w:pPr>
        <w:pStyle w:val="EditorsNote"/>
      </w:pPr>
      <w:del w:id="59" w:author="1" w:date="2021-10-11T15:14:00Z">
        <w:r w:rsidDel="00434AA3">
          <w:delText xml:space="preserve">Editor’s Note: </w:delText>
        </w:r>
        <w:r w:rsidDel="00434AA3">
          <w:rPr>
            <w:rFonts w:hint="eastAsia"/>
          </w:rPr>
          <w:tab/>
          <w:delText xml:space="preserve">This section </w:delText>
        </w:r>
        <w:r w:rsidDel="00434AA3">
          <w:delText>summarize</w:delText>
        </w:r>
        <w:r w:rsidDel="00434AA3">
          <w:rPr>
            <w:rFonts w:hint="eastAsia"/>
          </w:rPr>
          <w:delText>s</w:delText>
        </w:r>
        <w:r w:rsidDel="00434AA3">
          <w:delText xml:space="preserve"> the available </w:delText>
        </w:r>
        <w:r w:rsidDel="00434AA3">
          <w:rPr>
            <w:rFonts w:hint="eastAsia"/>
          </w:rPr>
          <w:delText>KPI values</w:delText>
        </w:r>
        <w:r w:rsidDel="00434AA3">
          <w:delText xml:space="preserve"> from the various approved use</w:delText>
        </w:r>
        <w:r w:rsidDel="00434AA3">
          <w:rPr>
            <w:rFonts w:hint="eastAsia"/>
          </w:rPr>
          <w:delText xml:space="preserve"> </w:delText>
        </w:r>
        <w:r w:rsidDel="00434AA3">
          <w:delText xml:space="preserve">cases based on v1.0.0. </w:delText>
        </w:r>
        <w:r w:rsidDel="00434AA3">
          <w:rPr>
            <w:rFonts w:hint="eastAsia"/>
          </w:rPr>
          <w:delText xml:space="preserve">The KPI </w:delText>
        </w:r>
        <w:r w:rsidDel="00434AA3">
          <w:delText>values in the</w:delText>
        </w:r>
        <w:r w:rsidDel="00434AA3">
          <w:rPr>
            <w:rFonts w:hint="eastAsia"/>
          </w:rPr>
          <w:delText xml:space="preserve"> </w:delText>
        </w:r>
        <w:r w:rsidDel="00434AA3">
          <w:delText>table</w:delText>
        </w:r>
        <w:r w:rsidDel="00434AA3">
          <w:rPr>
            <w:rFonts w:hint="eastAsia"/>
          </w:rPr>
          <w:delText>s</w:delText>
        </w:r>
        <w:r w:rsidDel="00434AA3">
          <w:delText xml:space="preserve"> </w:delText>
        </w:r>
        <w:r w:rsidDel="00434AA3">
          <w:rPr>
            <w:rFonts w:hint="eastAsia"/>
          </w:rPr>
          <w:delText>may be correct</w:delText>
        </w:r>
        <w:r w:rsidDel="00434AA3">
          <w:delText>e</w:delText>
        </w:r>
        <w:r w:rsidDel="00434AA3">
          <w:rPr>
            <w:rFonts w:hint="eastAsia"/>
          </w:rPr>
          <w:delText>d/modified</w:delText>
        </w:r>
        <w:r w:rsidDel="00434AA3">
          <w:delText xml:space="preserve"> </w:delText>
        </w:r>
        <w:r w:rsidDel="00434AA3">
          <w:rPr>
            <w:rFonts w:hint="eastAsia"/>
          </w:rPr>
          <w:delText>aligned with</w:delText>
        </w:r>
        <w:r w:rsidDel="00434AA3">
          <w:delText xml:space="preserve"> </w:delText>
        </w:r>
        <w:r w:rsidDel="00434AA3">
          <w:rPr>
            <w:rFonts w:hint="eastAsia"/>
          </w:rPr>
          <w:delText>the newly-added</w:delText>
        </w:r>
        <w:r w:rsidDel="00434AA3">
          <w:delText xml:space="preserve"> use-cases and </w:delText>
        </w:r>
        <w:r w:rsidDel="00434AA3">
          <w:rPr>
            <w:rFonts w:hint="eastAsia"/>
          </w:rPr>
          <w:delText>the updates to the approved</w:delText>
        </w:r>
        <w:r w:rsidDel="00434AA3">
          <w:delText xml:space="preserve"> use-cases.</w:delText>
        </w:r>
      </w:del>
    </w:p>
    <w:p w:rsidR="00B40159" w:rsidRDefault="00B40159" w:rsidP="00B40159">
      <w:pPr>
        <w:pStyle w:val="TH"/>
        <w:rPr>
          <w:lang w:eastAsia="zh-CN"/>
        </w:rPr>
      </w:pPr>
      <w:r>
        <w:t xml:space="preserve">Table </w:t>
      </w:r>
      <w:r>
        <w:rPr>
          <w:lang w:eastAsia="zh-CN"/>
        </w:rPr>
        <w:t>7</w:t>
      </w:r>
      <w:r>
        <w:t>.2-1 KPI Table of 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3"/>
        <w:gridCol w:w="1181"/>
        <w:gridCol w:w="1209"/>
        <w:gridCol w:w="967"/>
        <w:gridCol w:w="1371"/>
        <w:gridCol w:w="727"/>
        <w:gridCol w:w="1238"/>
        <w:gridCol w:w="1713"/>
      </w:tblGrid>
      <w:tr w:rsidR="00B40159" w:rsidTr="00B13874">
        <w:trPr>
          <w:cantSplit/>
          <w:trHeight w:val="1157"/>
        </w:trPr>
        <w:tc>
          <w:tcPr>
            <w:tcW w:w="663" w:type="pct"/>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88"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58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availability</w:t>
            </w:r>
          </w:p>
        </w:tc>
        <w:tc>
          <w:tcPr>
            <w:tcW w:w="523" w:type="pct"/>
            <w:tcBorders>
              <w:right w:val="single" w:sz="4" w:space="0" w:color="auto"/>
            </w:tcBorders>
            <w:shd w:val="clear" w:color="auto" w:fill="FFFFFF" w:themeFill="background1"/>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Transfer interval: target value</w:t>
            </w:r>
          </w:p>
        </w:tc>
        <w:tc>
          <w:tcPr>
            <w:tcW w:w="74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Calibri" w:hAnsi="Arial" w:cs="Arial"/>
                <w:b/>
                <w:sz w:val="18"/>
                <w:szCs w:val="18"/>
              </w:rPr>
            </w:pPr>
            <w:r>
              <w:rPr>
                <w:rFonts w:ascii="Arial" w:eastAsia="Calibri" w:hAnsi="Arial" w:cs="Arial"/>
                <w:b/>
                <w:sz w:val="18"/>
                <w:szCs w:val="18"/>
              </w:rPr>
              <w:t>Message size</w:t>
            </w:r>
          </w:p>
        </w:tc>
        <w:tc>
          <w:tcPr>
            <w:tcW w:w="414"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671"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bCs/>
                <w:sz w:val="18"/>
                <w:szCs w:val="18"/>
                <w:lang w:val="en-US" w:eastAsia="zh-CN"/>
              </w:rPr>
            </w:pPr>
            <w:r>
              <w:rPr>
                <w:rFonts w:ascii="Arial" w:eastAsia="宋体" w:hAnsi="Arial" w:cs="Arial"/>
                <w:b/>
                <w:bCs/>
                <w:sz w:val="18"/>
                <w:szCs w:val="18"/>
                <w:lang w:val="en-US" w:eastAsia="zh-CN"/>
              </w:rPr>
              <w:t>Max Allowed End-to-End latency</w:t>
            </w:r>
          </w:p>
          <w:p w:rsidR="00B40159" w:rsidRDefault="00B40159" w:rsidP="00B13874">
            <w:pPr>
              <w:spacing w:after="0"/>
              <w:ind w:left="113" w:right="113"/>
              <w:jc w:val="center"/>
              <w:outlineLvl w:val="0"/>
              <w:rPr>
                <w:rFonts w:ascii="Arial" w:eastAsia="宋体" w:hAnsi="Arial" w:cs="Arial"/>
                <w:b/>
                <w:sz w:val="18"/>
                <w:szCs w:val="18"/>
                <w:lang w:val="en-US" w:eastAsia="zh-CN"/>
              </w:rPr>
            </w:pPr>
          </w:p>
        </w:tc>
        <w:tc>
          <w:tcPr>
            <w:tcW w:w="613"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density</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 -monitoring</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16 Mbit/s (urban), 640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kbit/s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 ms</w:t>
            </w:r>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16 kbyte</w:t>
            </w:r>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ms</w:t>
            </w:r>
            <w:r>
              <w:rPr>
                <w:rFonts w:ascii="Arial" w:eastAsia="Calibri" w:hAnsi="Arial" w:cs="Arial"/>
                <w:sz w:val="18"/>
                <w:szCs w:val="18"/>
              </w:rPr>
              <w:br/>
              <w:t>UL:&lt;10 </w:t>
            </w:r>
            <w:r>
              <w:rPr>
                <w:rFonts w:ascii="Arial" w:hAnsi="Arial" w:cs="Arial"/>
                <w:sz w:val="18"/>
                <w:szCs w:val="18"/>
                <w:lang w:eastAsia="zh-CN"/>
              </w:rPr>
              <w:t>ms</w:t>
            </w:r>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r>
              <w:rPr>
                <w:rFonts w:ascii="Arial" w:eastAsia="Calibri" w:hAnsi="Arial" w:cs="Arial"/>
                <w:sz w:val="18"/>
                <w:szCs w:val="18"/>
              </w:rPr>
              <w:t>&gt;100 </w:t>
            </w:r>
            <w:r>
              <w:rPr>
                <w:rFonts w:ascii="Arial" w:eastAsia="宋体" w:hAnsi="Arial" w:cs="Arial"/>
                <w:sz w:val="18"/>
                <w:szCs w:val="18"/>
              </w:rPr>
              <w:t>/km2 (rural)</w:t>
            </w:r>
          </w:p>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Data collection</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128 kbit/s (urban), 10.4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kbit/s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1000 ms</w:t>
            </w:r>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26 kbyte</w:t>
            </w:r>
          </w:p>
          <w:p w:rsidR="00B40159" w:rsidRDefault="00B40159" w:rsidP="00B13874">
            <w:pPr>
              <w:pStyle w:val="TAH"/>
              <w:jc w:val="left"/>
              <w:rPr>
                <w:rFonts w:cs="Arial"/>
                <w:b w:val="0"/>
                <w:szCs w:val="18"/>
                <w:lang w:val="en-US" w:eastAsia="zh-CN"/>
              </w:rPr>
            </w:pPr>
            <w:r>
              <w:rPr>
                <w:rFonts w:cs="Arial"/>
                <w:b w:val="0"/>
                <w:szCs w:val="18"/>
                <w:lang w:val="en-US" w:eastAsia="zh-CN"/>
              </w:rPr>
              <w:t>DL: &gt;100 kbyte</w:t>
            </w:r>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ms</w:t>
            </w:r>
            <w:r>
              <w:rPr>
                <w:rFonts w:ascii="Arial" w:eastAsia="Calibri" w:hAnsi="Arial" w:cs="Arial"/>
                <w:sz w:val="18"/>
                <w:szCs w:val="18"/>
              </w:rPr>
              <w:br/>
              <w:t>UL:&lt;1000 </w:t>
            </w:r>
            <w:r>
              <w:rPr>
                <w:rFonts w:ascii="Arial" w:hAnsi="Arial" w:cs="Arial"/>
                <w:sz w:val="18"/>
                <w:szCs w:val="18"/>
                <w:lang w:eastAsia="zh-CN"/>
              </w:rPr>
              <w:t>ms</w:t>
            </w:r>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r>
              <w:rPr>
                <w:rFonts w:ascii="Arial" w:eastAsia="Calibri" w:hAnsi="Arial" w:cs="Arial"/>
                <w:sz w:val="18"/>
                <w:szCs w:val="18"/>
              </w:rPr>
              <w:t>&gt;[100 </w:t>
            </w:r>
            <w:r>
              <w:rPr>
                <w:rFonts w:ascii="Arial" w:eastAsia="宋体" w:hAnsi="Arial" w:cs="Arial"/>
                <w:sz w:val="18"/>
                <w:szCs w:val="18"/>
              </w:rPr>
              <w:t>/km2 (rural)</w:t>
            </w:r>
          </w:p>
          <w:p w:rsidR="00B40159" w:rsidRDefault="00B40159" w:rsidP="00B13874">
            <w:pPr>
              <w:widowControl w:val="0"/>
              <w:spacing w:after="0"/>
              <w:outlineLvl w:val="0"/>
              <w:rPr>
                <w:rFonts w:ascii="Arial" w:eastAsia="Calibri" w:hAnsi="Arial" w:cs="Arial"/>
                <w:sz w:val="18"/>
                <w:szCs w:val="18"/>
              </w:rPr>
            </w:pPr>
            <w:r>
              <w:rPr>
                <w:rFonts w:ascii="Arial" w:eastAsia="Calibri" w:hAnsi="Arial" w:cs="Arial"/>
                <w:sz w:val="18"/>
                <w:szCs w:val="18"/>
              </w:rPr>
              <w:t xml:space="preserve"> </w:t>
            </w: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advanced metering</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UL:&lt;2 Mbit/s</w:t>
            </w:r>
            <w:r>
              <w:rPr>
                <w:rFonts w:cs="Arial"/>
                <w:b w:val="0"/>
                <w:szCs w:val="18"/>
                <w:lang w:val="en-US" w:eastAsia="zh-CN"/>
              </w:rPr>
              <w:br/>
              <w:t>DL:&lt;1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&gt;99.99%</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spacing w:after="0"/>
              <w:jc w:val="center"/>
              <w:outlineLvl w:val="0"/>
              <w:rPr>
                <w:rFonts w:cs="Arial"/>
                <w:sz w:val="16"/>
                <w:szCs w:val="16"/>
                <w:lang w:val="en-US" w:eastAsia="zh-CN"/>
              </w:rPr>
            </w:pPr>
            <w:r>
              <w:rPr>
                <w:rFonts w:ascii="Arial" w:hAnsi="Arial" w:cs="Arial"/>
                <w:sz w:val="18"/>
                <w:szCs w:val="18"/>
                <w:lang w:val="en-US" w:eastAsia="zh-CN"/>
              </w:rPr>
              <w:t>General information data collection: &lt;3000 ms</w:t>
            </w:r>
          </w:p>
          <w:p w:rsidR="00B40159" w:rsidRDefault="00B40159" w:rsidP="00B13874">
            <w:pPr>
              <w:spacing w:after="0"/>
              <w:outlineLvl w:val="0"/>
              <w:rPr>
                <w:rFonts w:ascii="Arial" w:hAnsi="Arial" w:cs="Arial"/>
                <w:sz w:val="18"/>
                <w:szCs w:val="18"/>
                <w:lang w:eastAsia="zh-CN"/>
              </w:rPr>
            </w:pPr>
            <w:r w:rsidRPr="00C557D7">
              <w:rPr>
                <w:rFonts w:ascii="Arial" w:hAnsi="Arial" w:cs="Arial"/>
                <w:sz w:val="16"/>
                <w:szCs w:val="16"/>
                <w:lang w:val="en-US" w:eastAsia="zh-CN"/>
              </w:rPr>
              <w:t>(note 3)</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&lt;10000/km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hAnsi="Arial" w:cs="Arial" w:hint="eastAsia"/>
                <w:sz w:val="18"/>
                <w:szCs w:val="18"/>
                <w:lang w:val="en-US" w:eastAsia="zh-CN"/>
              </w:rPr>
              <w:t xml:space="preserve"> </w:t>
            </w:r>
            <w:r>
              <w:rPr>
                <w:rFonts w:ascii="Arial" w:eastAsia="Calibri" w:hAnsi="Arial" w:cs="Arial"/>
                <w:sz w:val="18"/>
                <w:szCs w:val="18"/>
              </w:rPr>
              <w:t>4)</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5.3</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Feeder Automation</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2 Mbit/s to 10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99.999</w:t>
            </w:r>
            <w:r>
              <w:rPr>
                <w:rFonts w:ascii="Arial" w:eastAsia="宋体" w:hAnsi="Arial" w:cs="Arial"/>
                <w:sz w:val="18"/>
                <w:szCs w:val="18"/>
                <w:lang w:eastAsia="zh-CN"/>
              </w:rPr>
              <w:t>%</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r w:rsidRPr="00527F45">
              <w:rPr>
                <w:rFonts w:ascii="Arial" w:eastAsia="宋体" w:hAnsi="Arial" w:cs="Arial"/>
                <w:sz w:val="18"/>
                <w:szCs w:val="18"/>
                <w:lang w:eastAsia="zh-CN"/>
              </w:rPr>
              <w:t>Normal:-1s;</w:t>
            </w:r>
          </w:p>
          <w:p w:rsidR="00B40159" w:rsidRDefault="00B40159" w:rsidP="00B13874">
            <w:pPr>
              <w:spacing w:after="0"/>
              <w:outlineLvl w:val="0"/>
              <w:rPr>
                <w:rFonts w:ascii="Arial" w:eastAsia="宋体" w:hAnsi="Arial" w:cs="Arial"/>
                <w:sz w:val="18"/>
                <w:szCs w:val="18"/>
                <w:lang w:eastAsia="zh-CN"/>
              </w:rPr>
            </w:pPr>
            <w:r w:rsidRPr="00527F45">
              <w:rPr>
                <w:rFonts w:ascii="Arial" w:eastAsia="宋体" w:hAnsi="Arial" w:cs="Arial"/>
                <w:sz w:val="18"/>
                <w:szCs w:val="18"/>
                <w:lang w:eastAsia="zh-CN"/>
              </w:rPr>
              <w:t>Fault:2ms -</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&lt;10 ms</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 xml:space="preserve">(see </w:t>
            </w:r>
            <w:r>
              <w:rPr>
                <w:rFonts w:ascii="Arial" w:hAnsi="Arial" w:cs="Arial" w:hint="eastAsia"/>
                <w:sz w:val="18"/>
                <w:szCs w:val="18"/>
                <w:lang w:val="en-US" w:eastAsia="zh-CN"/>
              </w:rPr>
              <w:t>note</w:t>
            </w:r>
            <w:r>
              <w:rPr>
                <w:rFonts w:ascii="Arial" w:hAnsi="Arial" w:cs="Arial"/>
                <w:sz w:val="18"/>
                <w:szCs w:val="18"/>
                <w:lang w:val="en-US" w:eastAsia="zh-CN"/>
              </w:rPr>
              <w:t xml:space="preserve"> 6)</w:t>
            </w:r>
            <w:r>
              <w:rPr>
                <w:rFonts w:ascii="Arial" w:hAnsi="Arial" w:cs="Arial"/>
                <w:sz w:val="18"/>
                <w:szCs w:val="18"/>
                <w:lang w:eastAsia="zh-CN"/>
              </w:rPr>
              <w:t>-</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Latency jitter &lt;50 µs</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(note 5)</w:t>
            </w:r>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54/km</w:t>
            </w:r>
            <w:r>
              <w:rPr>
                <w:rFonts w:ascii="Arial" w:hAnsi="Arial" w:cs="Arial" w:hint="eastAsia"/>
                <w:sz w:val="18"/>
                <w:szCs w:val="18"/>
                <w:lang w:eastAsia="zh-CN"/>
              </w:rPr>
              <w:t>²</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(see note 7)</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78</w:t>
            </w:r>
            <w:r>
              <w:rPr>
                <w:rFonts w:ascii="Arial" w:eastAsia="Calibri" w:hAnsi="Arial" w:cs="Arial"/>
                <w:sz w:val="18"/>
                <w:szCs w:val="18"/>
              </w:rPr>
              <w:t>/km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eastAsia="Calibri" w:hAnsi="Arial" w:cs="Arial"/>
                <w:sz w:val="18"/>
                <w:szCs w:val="18"/>
              </w:rPr>
              <w:t xml:space="preserve"> 8)</w:t>
            </w:r>
          </w:p>
        </w:tc>
      </w:tr>
      <w:tr w:rsidR="00B40159" w:rsidTr="00B13874">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5.5</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Distribution Automation (DA), centralized architecture</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eastAsia="zh-CN"/>
              </w:rPr>
              <w:t>9.6-100 kbit/s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rPr>
            </w:pPr>
            <w:r>
              <w:rPr>
                <w:rFonts w:ascii="Arial" w:eastAsia="宋体" w:hAnsi="Arial" w:cs="Arial"/>
                <w:sz w:val="16"/>
                <w:szCs w:val="16"/>
              </w:rPr>
              <w:t>99.999%</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r>
              <w:rPr>
                <w:rFonts w:ascii="Arial" w:eastAsia="宋体" w:hAnsi="Arial" w:cs="Arial"/>
                <w:sz w:val="16"/>
                <w:szCs w:val="16"/>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6"/>
                <w:szCs w:val="16"/>
                <w:lang w:eastAsia="zh-CN"/>
              </w:rPr>
              <w:t>-</w:t>
            </w:r>
          </w:p>
        </w:tc>
        <w:tc>
          <w:tcPr>
            <w:tcW w:w="671" w:type="pct"/>
            <w:vAlign w:val="center"/>
          </w:tcPr>
          <w:p w:rsidR="00B40159" w:rsidRDefault="00B40159" w:rsidP="00B13874">
            <w:pPr>
              <w:pStyle w:val="TAH"/>
              <w:jc w:val="left"/>
              <w:rPr>
                <w:rFonts w:cs="Arial"/>
                <w:b w:val="0"/>
                <w:szCs w:val="18"/>
                <w:lang w:val="en-US" w:eastAsia="zh-CN"/>
              </w:rPr>
            </w:pPr>
            <w:r w:rsidRPr="006F35A8">
              <w:rPr>
                <w:rFonts w:eastAsia="宋体" w:cs="Arial"/>
                <w:b w:val="0"/>
                <w:sz w:val="16"/>
                <w:szCs w:val="16"/>
                <w:lang w:eastAsia="zh-CN"/>
              </w:rPr>
              <w:t>100 ms – 2 s</w:t>
            </w:r>
          </w:p>
        </w:tc>
        <w:tc>
          <w:tcPr>
            <w:tcW w:w="613" w:type="pct"/>
            <w:vAlign w:val="center"/>
          </w:tcPr>
          <w:p w:rsidR="00B40159" w:rsidRDefault="00B40159" w:rsidP="00B13874">
            <w:pPr>
              <w:spacing w:after="0"/>
              <w:outlineLvl w:val="0"/>
              <w:rPr>
                <w:rFonts w:ascii="Arial" w:hAnsi="Arial" w:cs="Arial"/>
                <w:sz w:val="16"/>
                <w:szCs w:val="16"/>
                <w:lang w:eastAsia="zh-CN"/>
              </w:rPr>
            </w:pPr>
            <w:r>
              <w:rPr>
                <w:rFonts w:ascii="Arial" w:hAnsi="Arial" w:cs="Arial"/>
                <w:sz w:val="16"/>
                <w:szCs w:val="16"/>
                <w:lang w:eastAsia="zh-CN"/>
              </w:rPr>
              <w:t>100/km</w:t>
            </w:r>
            <w:r w:rsidRPr="006F35A8">
              <w:rPr>
                <w:rFonts w:ascii="Arial" w:hAnsi="Arial" w:cs="Arial"/>
                <w:sz w:val="16"/>
                <w:szCs w:val="16"/>
                <w:vertAlign w:val="superscript"/>
                <w:lang w:eastAsia="zh-CN"/>
              </w:rPr>
              <w:t>2</w:t>
            </w:r>
            <w:r>
              <w:rPr>
                <w:rFonts w:ascii="Arial" w:hAnsi="Arial" w:cs="Arial"/>
                <w:sz w:val="16"/>
                <w:szCs w:val="16"/>
                <w:lang w:eastAsia="zh-CN"/>
              </w:rPr>
              <w:t xml:space="preserve"> concentrated rural, 10/km</w:t>
            </w:r>
            <w:r w:rsidRPr="006F35A8">
              <w:rPr>
                <w:rFonts w:ascii="Arial" w:hAnsi="Arial" w:cs="Arial"/>
                <w:sz w:val="16"/>
                <w:szCs w:val="16"/>
                <w:vertAlign w:val="superscript"/>
                <w:lang w:eastAsia="zh-CN"/>
              </w:rPr>
              <w:t>2</w:t>
            </w:r>
            <w:r>
              <w:rPr>
                <w:rFonts w:ascii="Arial" w:hAnsi="Arial" w:cs="Arial"/>
                <w:sz w:val="16"/>
                <w:szCs w:val="16"/>
                <w:lang w:eastAsia="zh-CN"/>
              </w:rPr>
              <w:t xml:space="preserve"> semi-urban</w:t>
            </w:r>
          </w:p>
        </w:tc>
      </w:tr>
      <w:tr w:rsidR="00B40159" w:rsidTr="00B13874">
        <w:trPr>
          <w:trHeight w:val="2559"/>
        </w:trPr>
        <w:tc>
          <w:tcPr>
            <w:tcW w:w="663" w:type="pct"/>
            <w:shd w:val="clear" w:color="auto" w:fill="auto"/>
            <w:vAlign w:val="center"/>
          </w:tcPr>
          <w:p w:rsidR="00B40159" w:rsidRDefault="00B40159" w:rsidP="00B13874">
            <w:pPr>
              <w:pStyle w:val="TAH"/>
              <w:rPr>
                <w:rFonts w:cs="Arial"/>
                <w:b w:val="0"/>
                <w:sz w:val="16"/>
                <w:szCs w:val="16"/>
              </w:rPr>
            </w:pPr>
            <w:r w:rsidRPr="003B19B3">
              <w:rPr>
                <w:rFonts w:cs="Arial"/>
                <w:b w:val="0"/>
                <w:sz w:val="16"/>
                <w:szCs w:val="16"/>
              </w:rPr>
              <w:lastRenderedPageBreak/>
              <w:t xml:space="preserve">5.8 </w:t>
            </w:r>
          </w:p>
          <w:p w:rsidR="00B40159" w:rsidRDefault="00B40159" w:rsidP="00B13874">
            <w:pPr>
              <w:spacing w:after="0"/>
              <w:outlineLvl w:val="0"/>
              <w:rPr>
                <w:rFonts w:ascii="Arial" w:eastAsia="宋体" w:hAnsi="Arial" w:cs="Arial"/>
                <w:bCs/>
                <w:sz w:val="18"/>
                <w:szCs w:val="18"/>
                <w:lang w:eastAsia="zh-CN"/>
              </w:rPr>
            </w:pPr>
            <w:r w:rsidRPr="003B19B3">
              <w:rPr>
                <w:rFonts w:cs="Arial"/>
                <w:sz w:val="16"/>
                <w:szCs w:val="16"/>
              </w:rPr>
              <w:t>Smart Distribution Transformer Terminal</w:t>
            </w:r>
          </w:p>
        </w:tc>
        <w:tc>
          <w:tcPr>
            <w:tcW w:w="788" w:type="pct"/>
            <w:shd w:val="clear" w:color="auto" w:fill="auto"/>
            <w:vAlign w:val="center"/>
          </w:tcPr>
          <w:p w:rsidR="00B40159" w:rsidRDefault="00B40159" w:rsidP="00B13874">
            <w:pPr>
              <w:pStyle w:val="TAH"/>
              <w:jc w:val="left"/>
              <w:rPr>
                <w:rFonts w:cs="Arial"/>
                <w:b w:val="0"/>
                <w:bCs/>
                <w:szCs w:val="18"/>
                <w:lang w:val="en-US" w:eastAsia="zh-CN"/>
              </w:rPr>
            </w:pPr>
            <w:r w:rsidRPr="00D1323B">
              <w:rPr>
                <w:rFonts w:cs="Arial"/>
                <w:b w:val="0"/>
                <w:sz w:val="16"/>
                <w:szCs w:val="16"/>
              </w:rPr>
              <w:t>&gt;2 Mbit/s</w:t>
            </w:r>
            <w:r>
              <w:rPr>
                <w:rFonts w:cs="Arial"/>
                <w:b w:val="0"/>
                <w:sz w:val="16"/>
                <w:szCs w:val="16"/>
              </w:rPr>
              <w:t xml:space="preserve"> (note9)</w:t>
            </w:r>
          </w:p>
        </w:tc>
        <w:tc>
          <w:tcPr>
            <w:tcW w:w="584" w:type="pct"/>
            <w:shd w:val="clear" w:color="auto" w:fill="auto"/>
            <w:vAlign w:val="center"/>
          </w:tcPr>
          <w:p w:rsidR="00B40159" w:rsidRDefault="00B40159" w:rsidP="00B13874">
            <w:pPr>
              <w:spacing w:after="0"/>
              <w:outlineLvl w:val="0"/>
              <w:rPr>
                <w:rFonts w:ascii="Arial" w:eastAsia="宋体" w:hAnsi="Arial" w:cs="Arial"/>
                <w:bCs/>
                <w:sz w:val="18"/>
                <w:szCs w:val="18"/>
                <w:lang w:val="en-US" w:eastAsia="zh-CN"/>
              </w:rPr>
            </w:pP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val="en-US" w:eastAsia="zh-CN"/>
              </w:rPr>
            </w:pPr>
          </w:p>
        </w:tc>
        <w:tc>
          <w:tcPr>
            <w:tcW w:w="744" w:type="pct"/>
            <w:shd w:val="clear" w:color="auto" w:fill="auto"/>
            <w:vAlign w:val="center"/>
          </w:tcPr>
          <w:p w:rsidR="00B40159" w:rsidRDefault="00B40159" w:rsidP="00B13874">
            <w:pPr>
              <w:pStyle w:val="TAH"/>
              <w:jc w:val="left"/>
              <w:rPr>
                <w:rFonts w:eastAsia="宋体" w:cs="Arial"/>
                <w:b w:val="0"/>
                <w:bCs/>
                <w:szCs w:val="18"/>
                <w:lang w:eastAsia="zh-CN"/>
              </w:rPr>
            </w:pPr>
          </w:p>
        </w:tc>
        <w:tc>
          <w:tcPr>
            <w:tcW w:w="414" w:type="pct"/>
            <w:vAlign w:val="center"/>
          </w:tcPr>
          <w:p w:rsidR="00B40159" w:rsidRDefault="00B40159" w:rsidP="00B13874">
            <w:pPr>
              <w:spacing w:after="0"/>
              <w:outlineLvl w:val="0"/>
              <w:rPr>
                <w:rFonts w:ascii="Arial" w:eastAsia="Calibri" w:hAnsi="Arial" w:cs="Arial"/>
                <w:sz w:val="18"/>
                <w:szCs w:val="18"/>
              </w:rPr>
            </w:pPr>
            <w:r w:rsidRPr="00D1323B">
              <w:rPr>
                <w:rFonts w:cs="Arial"/>
                <w:sz w:val="16"/>
                <w:szCs w:val="16"/>
              </w:rPr>
              <w:t>100 m ~ 500 m, outdoor, indoor / deep indoor</w:t>
            </w:r>
          </w:p>
        </w:tc>
        <w:tc>
          <w:tcPr>
            <w:tcW w:w="671"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10 ms, 100 ms, 3 s</w:t>
            </w:r>
            <w:r>
              <w:rPr>
                <w:rFonts w:cs="Arial"/>
                <w:sz w:val="16"/>
                <w:szCs w:val="16"/>
              </w:rPr>
              <w:t xml:space="preserve"> (note10)</w:t>
            </w:r>
          </w:p>
        </w:tc>
        <w:tc>
          <w:tcPr>
            <w:tcW w:w="613"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 xml:space="preserve">500 /distribution area (note </w:t>
            </w:r>
            <w:r>
              <w:rPr>
                <w:rFonts w:cs="Arial"/>
                <w:sz w:val="16"/>
                <w:szCs w:val="16"/>
              </w:rPr>
              <w:t>11</w:t>
            </w:r>
            <w:r w:rsidRPr="00D1323B">
              <w:rPr>
                <w:rFonts w:cs="Arial"/>
                <w:sz w:val="16"/>
                <w:szCs w:val="16"/>
              </w:rPr>
              <w:t>)</w:t>
            </w:r>
          </w:p>
        </w:tc>
      </w:tr>
      <w:tr w:rsidR="00B40159" w:rsidTr="00B13874">
        <w:trPr>
          <w:trHeight w:val="2559"/>
        </w:trPr>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rsidR="00B40159" w:rsidRDefault="00B40159" w:rsidP="00B13874">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rsidR="00B40159" w:rsidRPr="003B19B3" w:rsidRDefault="00B40159" w:rsidP="00B13874">
            <w:pPr>
              <w:pStyle w:val="TAH"/>
              <w:rPr>
                <w:rFonts w:cs="Arial"/>
                <w:b w:val="0"/>
                <w:sz w:val="16"/>
                <w:szCs w:val="16"/>
              </w:rPr>
            </w:pPr>
            <w:r>
              <w:rPr>
                <w:rFonts w:eastAsia="宋体" w:cs="Arial"/>
                <w:sz w:val="16"/>
                <w:szCs w:val="16"/>
                <w:lang w:eastAsia="zh-CN"/>
              </w:rPr>
              <w:t xml:space="preserve">High speed current differential protection </w:t>
            </w:r>
            <w:r>
              <w:rPr>
                <w:rFonts w:eastAsia="宋体" w:cs="Arial"/>
                <w:sz w:val="16"/>
                <w:szCs w:val="16"/>
                <w:lang w:val="en-US" w:eastAsia="zh-CN"/>
              </w:rPr>
              <w:t xml:space="preserve">(see </w:t>
            </w:r>
            <w:r>
              <w:rPr>
                <w:rFonts w:cs="Arial"/>
                <w:sz w:val="16"/>
                <w:szCs w:val="16"/>
                <w:lang w:val="en-US" w:eastAsia="zh-CN"/>
              </w:rPr>
              <w:t>NOTE 13</w:t>
            </w:r>
            <w:r>
              <w:rPr>
                <w:rFonts w:eastAsia="宋体" w:cs="Arial"/>
                <w:sz w:val="16"/>
                <w:szCs w:val="16"/>
                <w:lang w:val="en-US" w:eastAsia="zh-CN"/>
              </w:rPr>
              <w:t xml:space="preserve"> )</w:t>
            </w:r>
          </w:p>
        </w:tc>
        <w:tc>
          <w:tcPr>
            <w:tcW w:w="788" w:type="pct"/>
            <w:shd w:val="clear" w:color="auto" w:fill="auto"/>
            <w:vAlign w:val="center"/>
          </w:tcPr>
          <w:p w:rsidR="00B40159" w:rsidRPr="001E284B" w:rsidRDefault="00B40159" w:rsidP="00B13874">
            <w:pPr>
              <w:pStyle w:val="TAH"/>
              <w:rPr>
                <w:rFonts w:cs="Arial"/>
                <w:b w:val="0"/>
                <w:sz w:val="16"/>
                <w:szCs w:val="16"/>
              </w:rPr>
            </w:pPr>
            <w:r>
              <w:rPr>
                <w:rFonts w:cs="Arial"/>
                <w:b w:val="0"/>
                <w:sz w:val="16"/>
                <w:szCs w:val="16"/>
              </w:rPr>
              <w:t>1,2M</w:t>
            </w:r>
            <w:r w:rsidRPr="001E284B">
              <w:rPr>
                <w:rFonts w:cs="Arial"/>
                <w:b w:val="0"/>
                <w:sz w:val="16"/>
                <w:szCs w:val="16"/>
              </w:rPr>
              <w:t>bit/s~</w:t>
            </w:r>
            <w:r>
              <w:rPr>
                <w:rFonts w:cs="Arial"/>
                <w:b w:val="0"/>
                <w:sz w:val="16"/>
                <w:szCs w:val="16"/>
              </w:rPr>
              <w:t>2,5 M</w:t>
            </w:r>
            <w:r w:rsidRPr="001E284B">
              <w:rPr>
                <w:rFonts w:cs="Arial"/>
                <w:b w:val="0"/>
                <w:sz w:val="16"/>
                <w:szCs w:val="16"/>
              </w:rPr>
              <w:t>bit/s</w:t>
            </w:r>
          </w:p>
          <w:p w:rsidR="00B40159" w:rsidRPr="00D1323B" w:rsidRDefault="00B40159" w:rsidP="00B13874">
            <w:pPr>
              <w:pStyle w:val="TAH"/>
              <w:jc w:val="left"/>
              <w:rPr>
                <w:rFonts w:cs="Arial"/>
                <w:b w:val="0"/>
                <w:sz w:val="16"/>
                <w:szCs w:val="16"/>
              </w:rPr>
            </w:pPr>
          </w:p>
        </w:tc>
        <w:tc>
          <w:tcPr>
            <w:tcW w:w="584" w:type="pct"/>
            <w:shd w:val="clear" w:color="auto" w:fill="auto"/>
            <w:vAlign w:val="center"/>
          </w:tcPr>
          <w:p w:rsidR="00B40159" w:rsidDel="00E848E0"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&gt; 99,999 %</w:t>
            </w:r>
          </w:p>
        </w:tc>
        <w:tc>
          <w:tcPr>
            <w:tcW w:w="523" w:type="pct"/>
            <w:shd w:val="clear" w:color="auto" w:fill="FFFFFF" w:themeFill="background1"/>
            <w:vAlign w:val="center"/>
          </w:tcPr>
          <w:p w:rsidR="00B40159" w:rsidDel="00E848E0" w:rsidRDefault="00B40159" w:rsidP="00B13874">
            <w:pPr>
              <w:spacing w:after="0"/>
              <w:outlineLvl w:val="0"/>
              <w:rPr>
                <w:rFonts w:ascii="Arial" w:eastAsia="宋体" w:hAnsi="Arial" w:cs="Arial"/>
                <w:sz w:val="16"/>
                <w:szCs w:val="16"/>
                <w:lang w:eastAsia="zh-CN"/>
              </w:rPr>
            </w:pPr>
            <w:r>
              <w:rPr>
                <w:rFonts w:ascii="Arial" w:eastAsia="宋体" w:hAnsi="Arial" w:cs="Arial"/>
                <w:sz w:val="16"/>
                <w:szCs w:val="16"/>
                <w:lang w:eastAsia="zh-CN"/>
              </w:rPr>
              <w:t>≤ 1 ms~2ms</w:t>
            </w:r>
          </w:p>
        </w:tc>
        <w:tc>
          <w:tcPr>
            <w:tcW w:w="744" w:type="pct"/>
            <w:shd w:val="clear" w:color="auto" w:fill="auto"/>
            <w:vAlign w:val="center"/>
          </w:tcPr>
          <w:p w:rsidR="00B40159" w:rsidDel="00E848E0" w:rsidRDefault="00B40159" w:rsidP="00B13874">
            <w:pPr>
              <w:pStyle w:val="TAH"/>
              <w:jc w:val="left"/>
              <w:rPr>
                <w:rFonts w:eastAsia="宋体" w:cs="Arial"/>
                <w:b w:val="0"/>
                <w:bCs/>
                <w:szCs w:val="18"/>
                <w:lang w:eastAsia="zh-CN"/>
              </w:rPr>
            </w:pPr>
            <w:r>
              <w:rPr>
                <w:rFonts w:eastAsia="宋体" w:cs="Arial"/>
                <w:b w:val="0"/>
                <w:sz w:val="16"/>
                <w:szCs w:val="16"/>
                <w:lang w:eastAsia="zh-CN"/>
              </w:rPr>
              <w:t>&lt;245 byte </w:t>
            </w:r>
          </w:p>
        </w:tc>
        <w:tc>
          <w:tcPr>
            <w:tcW w:w="414" w:type="pct"/>
            <w:vAlign w:val="center"/>
          </w:tcPr>
          <w:p w:rsidR="00B40159" w:rsidRPr="00D1323B" w:rsidRDefault="00B40159" w:rsidP="00B13874">
            <w:pPr>
              <w:spacing w:after="0"/>
              <w:outlineLvl w:val="0"/>
              <w:rPr>
                <w:rFonts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71" w:type="pct"/>
            <w:vAlign w:val="center"/>
          </w:tcPr>
          <w:p w:rsidR="00B40159" w:rsidRPr="00D1323B" w:rsidRDefault="00B40159" w:rsidP="00B13874">
            <w:pPr>
              <w:spacing w:after="0"/>
              <w:outlineLvl w:val="0"/>
              <w:rPr>
                <w:rFonts w:cs="Arial"/>
                <w:sz w:val="16"/>
                <w:szCs w:val="16"/>
              </w:rPr>
            </w:pPr>
            <w:r>
              <w:rPr>
                <w:rFonts w:ascii="Arial" w:hAnsi="Arial" w:cs="Arial"/>
                <w:sz w:val="16"/>
                <w:szCs w:val="16"/>
                <w:lang w:eastAsia="zh-CN"/>
              </w:rPr>
              <w:t>5 ms~15ms</w:t>
            </w:r>
          </w:p>
        </w:tc>
        <w:tc>
          <w:tcPr>
            <w:tcW w:w="613" w:type="pct"/>
            <w:vAlign w:val="center"/>
          </w:tcPr>
          <w:p w:rsidR="00B40159" w:rsidRPr="00D1323B" w:rsidRDefault="00B40159" w:rsidP="00B13874">
            <w:pPr>
              <w:spacing w:after="0"/>
              <w:outlineLvl w:val="0"/>
              <w:rPr>
                <w:rFonts w:cs="Arial"/>
                <w:sz w:val="16"/>
                <w:szCs w:val="16"/>
              </w:rPr>
            </w:pPr>
            <w:r w:rsidRPr="00BB104C">
              <w:rPr>
                <w:rFonts w:ascii="Arial" w:hAnsi="Arial" w:cs="Arial"/>
                <w:sz w:val="16"/>
                <w:szCs w:val="16"/>
              </w:rPr>
              <w:t>≤ 100/km2</w:t>
            </w:r>
          </w:p>
        </w:tc>
      </w:tr>
      <w:tr w:rsidR="00B40159" w:rsidTr="00B13874">
        <w:trPr>
          <w:trHeight w:val="147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Distributed Energy Resources and Microgrids</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w:t>
            </w:r>
            <w:r>
              <w:rPr>
                <w:rFonts w:ascii="Arial" w:eastAsia="宋体" w:hAnsi="Arial" w:cs="Arial" w:hint="eastAsia"/>
                <w:bCs/>
                <w:sz w:val="18"/>
                <w:szCs w:val="18"/>
                <w:lang w:val="en-US" w:eastAsia="zh-CN"/>
              </w:rPr>
              <w:t xml:space="preserve">note </w:t>
            </w:r>
            <w:r>
              <w:rPr>
                <w:rFonts w:ascii="Arial" w:hAnsi="Arial" w:cs="Arial"/>
                <w:bCs/>
                <w:sz w:val="18"/>
                <w:szCs w:val="18"/>
                <w:lang w:val="en-US" w:eastAsia="zh-CN"/>
              </w:rPr>
              <w:t>9</w:t>
            </w:r>
            <w:r>
              <w:rPr>
                <w:rFonts w:ascii="Arial" w:eastAsia="宋体" w:hAnsi="Arial" w:cs="Arial"/>
                <w:bCs/>
                <w:sz w:val="18"/>
                <w:szCs w:val="18"/>
                <w:lang w:val="en-US" w:eastAsia="zh-CN"/>
              </w:rPr>
              <w:t xml:space="preserve"> )</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5</w:t>
            </w:r>
            <w:r>
              <w:rPr>
                <w:rFonts w:cs="Arial" w:hint="eastAsia"/>
                <w:b w:val="0"/>
                <w:szCs w:val="18"/>
                <w:lang w:val="en-US" w:eastAsia="zh-CN"/>
              </w:rPr>
              <w:t>.</w:t>
            </w:r>
            <w:r>
              <w:rPr>
                <w:rFonts w:cs="Arial"/>
                <w:b w:val="0"/>
                <w:szCs w:val="18"/>
                <w:lang w:val="en-US" w:eastAsia="zh-CN"/>
              </w:rPr>
              <w:t>4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hint="eastAsia"/>
                <w:sz w:val="18"/>
                <w:szCs w:val="18"/>
                <w:lang w:eastAsia="zh-CN"/>
              </w:rPr>
              <w:t>≤</w:t>
            </w:r>
            <w:r>
              <w:rPr>
                <w:rFonts w:ascii="Arial" w:eastAsia="宋体" w:hAnsi="Arial" w:cs="Arial"/>
                <w:sz w:val="18"/>
                <w:szCs w:val="18"/>
                <w:lang w:eastAsia="zh-CN"/>
              </w:rPr>
              <w:t xml:space="preserve"> 1 ms</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eastAsia="宋体" w:cs="Arial"/>
                <w:b w:val="0"/>
                <w:szCs w:val="18"/>
                <w:lang w:eastAsia="zh-CN"/>
              </w:rPr>
              <w:t>140 byte</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w:t>
            </w:r>
          </w:p>
        </w:tc>
        <w:tc>
          <w:tcPr>
            <w:tcW w:w="671" w:type="pct"/>
            <w:vAlign w:val="center"/>
          </w:tcPr>
          <w:p w:rsidR="00B40159" w:rsidRDefault="00B40159" w:rsidP="00B13874">
            <w:pPr>
              <w:pStyle w:val="TAH"/>
              <w:jc w:val="left"/>
              <w:outlineLvl w:val="0"/>
              <w:rPr>
                <w:rFonts w:cs="Arial"/>
                <w:sz w:val="16"/>
                <w:szCs w:val="18"/>
                <w:lang w:eastAsia="zh-CN"/>
              </w:rPr>
            </w:pPr>
            <w:r>
              <w:rPr>
                <w:rFonts w:cs="Arial"/>
                <w:b w:val="0"/>
                <w:szCs w:val="18"/>
                <w:lang w:val="en-US" w:eastAsia="zh-CN"/>
              </w:rPr>
              <w:t>3 ms</w:t>
            </w:r>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50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ensuring uninterrupted MTC service availability during emergencies</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 1 kbit/s per DER</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100 ms</w:t>
            </w:r>
          </w:p>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val="en-US" w:eastAsia="zh-CN"/>
              </w:rPr>
              <w:t>(</w:t>
            </w:r>
            <w:r>
              <w:rPr>
                <w:rFonts w:ascii="Arial" w:hAnsi="Arial" w:cs="Arial"/>
                <w:sz w:val="18"/>
                <w:szCs w:val="18"/>
                <w:lang w:val="en-US" w:eastAsia="zh-CN"/>
              </w:rPr>
              <w:t>note</w:t>
            </w:r>
            <w:r>
              <w:rPr>
                <w:rFonts w:ascii="Arial" w:hAnsi="Arial" w:cs="Arial" w:hint="eastAsia"/>
                <w:sz w:val="18"/>
                <w:szCs w:val="18"/>
                <w:lang w:val="en-US" w:eastAsia="zh-CN"/>
              </w:rPr>
              <w:t>s</w:t>
            </w:r>
            <w:r>
              <w:rPr>
                <w:rFonts w:ascii="Arial" w:hAnsi="Arial" w:cs="Arial"/>
                <w:sz w:val="18"/>
                <w:szCs w:val="18"/>
                <w:lang w:val="en-US" w:eastAsia="zh-CN"/>
              </w:rPr>
              <w:t xml:space="preserve"> 10</w:t>
            </w:r>
            <w:r>
              <w:rPr>
                <w:rFonts w:ascii="Arial" w:hAnsi="Arial" w:cs="Arial" w:hint="eastAsia"/>
                <w:sz w:val="18"/>
                <w:szCs w:val="18"/>
                <w:lang w:val="en-US" w:eastAsia="zh-CN"/>
              </w:rPr>
              <w:t xml:space="preserve">, </w:t>
            </w:r>
            <w:r>
              <w:rPr>
                <w:rFonts w:ascii="Arial" w:hAnsi="Arial" w:cs="Arial"/>
                <w:sz w:val="18"/>
                <w:szCs w:val="18"/>
                <w:lang w:val="en-US" w:eastAsia="zh-CN"/>
              </w:rPr>
              <w:t>11</w:t>
            </w:r>
            <w:r>
              <w:rPr>
                <w:rFonts w:ascii="Arial" w:eastAsia="宋体" w:hAnsi="Arial" w:cs="Arial"/>
                <w:sz w:val="18"/>
                <w:szCs w:val="18"/>
                <w:lang w:val="en-US" w:eastAsia="zh-CN"/>
              </w:rPr>
              <w:t xml:space="preserve"> </w:t>
            </w: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71"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r>
      <w:tr w:rsidR="00B40159" w:rsidTr="00B13874">
        <w:trPr>
          <w:trHeight w:val="4466"/>
        </w:trPr>
        <w:tc>
          <w:tcPr>
            <w:tcW w:w="5000" w:type="pct"/>
            <w:gridSpan w:val="8"/>
            <w:shd w:val="clear" w:color="auto" w:fill="auto"/>
            <w:vAlign w:val="center"/>
          </w:tcPr>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lastRenderedPageBreak/>
              <w:t>NOTE 1:</w:t>
            </w:r>
            <w:r w:rsidRPr="00A72007">
              <w:rPr>
                <w:rFonts w:cs="Arial"/>
                <w:sz w:val="16"/>
                <w:szCs w:val="16"/>
                <w:lang w:val="en-US" w:eastAsia="zh-CN"/>
              </w:rPr>
              <w:tab/>
              <w:t>This KPI is to require data rate in one Energy storage station which may provide via one or more 5G connections and via one or more 3GPP UE(s) at the same time.</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2:</w:t>
            </w:r>
            <w:r w:rsidRPr="00A72007">
              <w:rPr>
                <w:rFonts w:cs="Arial"/>
                <w:sz w:val="16"/>
                <w:szCs w:val="16"/>
                <w:lang w:val="en-US" w:eastAsia="zh-CN"/>
              </w:rPr>
              <w:tab/>
              <w:t>It is used to deduce data volume in an area which has multiple energy storage stations. The data volume can be deduced through follow formula</w:t>
            </w:r>
            <w:r w:rsidRPr="00A72007">
              <w:rPr>
                <w:rFonts w:cs="Arial" w:hint="eastAsia"/>
                <w:sz w:val="16"/>
                <w:szCs w:val="16"/>
                <w:lang w:val="en-US" w:eastAsia="zh-CN"/>
              </w:rPr>
              <w:t>:</w:t>
            </w:r>
            <w:r w:rsidRPr="00A72007">
              <w:rPr>
                <w:rFonts w:cs="Arial"/>
                <w:sz w:val="16"/>
                <w:szCs w:val="16"/>
                <w:lang w:val="en-US" w:eastAsia="zh-CN"/>
              </w:rPr>
              <w:t xml:space="preserve"> ( Current + other data) data rate per storage station * (Storage node density /km2) * (Active factor/km2) + video data rate per storage station * (Storage node density /km2). In general, the Active factor is 10%</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3:</w:t>
            </w:r>
            <w:r w:rsidRPr="00A72007">
              <w:rPr>
                <w:rFonts w:cs="Arial"/>
                <w:sz w:val="16"/>
                <w:szCs w:val="16"/>
                <w:lang w:val="en-US" w:eastAsia="zh-CN"/>
              </w:rPr>
              <w:tab/>
              <w:t>It is one way latency from 5G IoT device to backend system while the distance between them is no more than 40 km i.e. city range. The command implementation need 100 ms.</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4:</w:t>
            </w:r>
            <w:r w:rsidRPr="00A72007">
              <w:rPr>
                <w:rFonts w:cs="Arial"/>
                <w:sz w:val="16"/>
                <w:szCs w:val="16"/>
                <w:lang w:val="en-US" w:eastAsia="zh-CN"/>
              </w:rPr>
              <w:tab/>
              <w:t xml:space="preserve">It is the typical connection density in today city environment. With the evolution from meter centralization collection to sockets in home directly collection, the connection density is expected to increase 5-10 times.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5:</w:t>
            </w:r>
            <w:r w:rsidRPr="00A72007">
              <w:rPr>
                <w:rFonts w:cs="Arial"/>
                <w:sz w:val="16"/>
                <w:szCs w:val="16"/>
                <w:lang w:val="en-US" w:eastAsia="zh-CN"/>
              </w:rPr>
              <w:tab/>
              <w:t>The latency jitter is required for the switch off between the active and standby communication links</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6:</w:t>
            </w:r>
            <w:r w:rsidRPr="00A72007">
              <w:rPr>
                <w:rFonts w:cs="Arial"/>
                <w:sz w:val="16"/>
                <w:szCs w:val="16"/>
                <w:lang w:val="en-US" w:eastAsia="zh-CN"/>
              </w:rPr>
              <w:tab/>
              <w:t>It is the one way delay from a distributed terminal to 5G network.</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7:</w:t>
            </w:r>
            <w:r w:rsidRPr="00A72007">
              <w:rPr>
                <w:rFonts w:cs="Arial"/>
                <w:sz w:val="16"/>
                <w:szCs w:val="16"/>
                <w:lang w:val="en-US" w:eastAsia="zh-CN"/>
              </w:rPr>
              <w:tab/>
              <w:t xml:space="preserve">When the distributed terminals are deployed along overhead line, about 54 terminals will be distributed along overhead lines in one square kilometre with the power load density is 20MW/km2.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8:</w:t>
            </w:r>
            <w:r w:rsidRPr="00A72007">
              <w:rPr>
                <w:rFonts w:cs="Arial"/>
                <w:sz w:val="16"/>
                <w:szCs w:val="16"/>
                <w:lang w:val="en-US" w:eastAsia="zh-CN"/>
              </w:rPr>
              <w:tab/>
              <w:t>When the distributed terminals are deployed in power distribution cabinets, and considering the power load density is 20 MW/km2, there are about 78 terminals in one square kilometre.</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9:</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10:</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depends on different applications supported by the Smart Distribution Transformer Terminal. The less the latency is, the more applications can be supported.</w:t>
            </w:r>
          </w:p>
          <w:p w:rsidR="00B40159" w:rsidRDefault="00B40159" w:rsidP="00B13874">
            <w:pPr>
              <w:pStyle w:val="TAN"/>
              <w:outlineLvl w:val="0"/>
              <w:rPr>
                <w:rFonts w:cs="Arial"/>
                <w:bCs/>
                <w:sz w:val="16"/>
                <w:szCs w:val="16"/>
                <w:lang w:val="en-US" w:eastAsia="zh-CN"/>
              </w:rPr>
            </w:pPr>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 xml:space="preserve">NOTE </w:t>
            </w:r>
            <w:r>
              <w:rPr>
                <w:rFonts w:cs="Arial"/>
                <w:sz w:val="16"/>
                <w:szCs w:val="16"/>
                <w:lang w:val="en-US" w:eastAsia="zh-CN"/>
              </w:rPr>
              <w:t>12</w:t>
            </w:r>
            <w:r w:rsidRPr="00A72007">
              <w:rPr>
                <w:rFonts w:cs="Arial"/>
                <w:sz w:val="16"/>
                <w:szCs w:val="16"/>
                <w:lang w:val="en-US" w:eastAsia="zh-CN"/>
              </w:rPr>
              <w:t>:</w:t>
            </w:r>
            <w:r w:rsidRPr="00A72007">
              <w:rPr>
                <w:rFonts w:cs="Arial"/>
                <w:sz w:val="16"/>
                <w:szCs w:val="16"/>
                <w:lang w:val="en-US" w:eastAsia="zh-CN"/>
              </w:rPr>
              <w:tab/>
              <w:t>UE to UE communication is assumed.</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1</w:t>
            </w:r>
            <w:r>
              <w:rPr>
                <w:rFonts w:cs="Arial"/>
                <w:sz w:val="16"/>
                <w:szCs w:val="16"/>
                <w:lang w:val="en-US" w:eastAsia="zh-CN"/>
              </w:rPr>
              <w:t>3</w:t>
            </w:r>
            <w:r w:rsidRPr="00A72007">
              <w:rPr>
                <w:rFonts w:cs="Arial"/>
                <w:sz w:val="16"/>
                <w:szCs w:val="16"/>
                <w:lang w:val="en-US" w:eastAsia="zh-CN"/>
              </w:rPr>
              <w:t>:</w:t>
            </w:r>
            <w:r w:rsidRPr="00A72007">
              <w:rPr>
                <w:rFonts w:cs="Arial"/>
                <w:sz w:val="16"/>
                <w:szCs w:val="16"/>
                <w:lang w:val="en-US" w:eastAsia="zh-CN"/>
              </w:rPr>
              <w:tab/>
              <w:t>Unless otherwise specified, all communication includes 1 wireless link (UE to network node or network node to UE) rather than two wireless links (UE to UE).</w:t>
            </w:r>
          </w:p>
          <w:p w:rsidR="00B40159" w:rsidRPr="00527F45" w:rsidRDefault="00B40159" w:rsidP="00B13874">
            <w:pPr>
              <w:pStyle w:val="TAN"/>
              <w:outlineLvl w:val="0"/>
              <w:rPr>
                <w:lang w:val="en-US" w:eastAsia="zh-CN"/>
              </w:rPr>
            </w:pPr>
            <w:r w:rsidRPr="00A72007">
              <w:rPr>
                <w:rFonts w:cs="Arial"/>
                <w:sz w:val="16"/>
                <w:szCs w:val="16"/>
                <w:lang w:val="en-US" w:eastAsia="zh-CN"/>
              </w:rPr>
              <w:t>NOTE 1</w:t>
            </w:r>
            <w:r>
              <w:rPr>
                <w:rFonts w:cs="Arial"/>
                <w:sz w:val="16"/>
                <w:szCs w:val="16"/>
                <w:lang w:val="en-US" w:eastAsia="zh-CN"/>
              </w:rPr>
              <w:t>4</w:t>
            </w:r>
            <w:r w:rsidRPr="00A72007">
              <w:rPr>
                <w:rFonts w:cs="Arial"/>
                <w:sz w:val="16"/>
                <w:szCs w:val="16"/>
                <w:lang w:val="en-US" w:eastAsia="zh-CN"/>
              </w:rPr>
              <w:t>:</w:t>
            </w:r>
            <w:r w:rsidRPr="00A72007">
              <w:rPr>
                <w:rFonts w:cs="Arial"/>
                <w:sz w:val="16"/>
                <w:szCs w:val="16"/>
                <w:lang w:val="en-US" w:eastAsia="zh-CN"/>
              </w:rPr>
              <w:tab/>
              <w:t>It applies to both UL and DL unless stated otherwise.</w:t>
            </w:r>
          </w:p>
        </w:tc>
      </w:tr>
    </w:tbl>
    <w:p w:rsidR="00B40159" w:rsidRDefault="00B40159" w:rsidP="00B40159">
      <w:pPr>
        <w:pStyle w:val="TH"/>
      </w:pPr>
    </w:p>
    <w:p w:rsidR="00B40159" w:rsidRDefault="00B40159" w:rsidP="00B40159">
      <w:pPr>
        <w:pStyle w:val="TH"/>
        <w:rPr>
          <w:rFonts w:eastAsia="宋体" w:cs="Arial"/>
          <w:lang w:eastAsia="zh-CN"/>
        </w:rPr>
      </w:pPr>
      <w:r>
        <w:t>Table 7.2-2 KPI Table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1383"/>
        <w:gridCol w:w="1451"/>
        <w:gridCol w:w="1577"/>
        <w:gridCol w:w="977"/>
        <w:gridCol w:w="857"/>
        <w:gridCol w:w="1262"/>
        <w:gridCol w:w="995"/>
      </w:tblGrid>
      <w:tr w:rsidR="00B40159" w:rsidTr="00B13874">
        <w:trPr>
          <w:trHeight w:val="746"/>
        </w:trPr>
        <w:tc>
          <w:tcPr>
            <w:tcW w:w="577"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66"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Max allowed</w:t>
            </w:r>
          </w:p>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end-to-end</w:t>
            </w:r>
          </w:p>
          <w:p w:rsidR="00B40159" w:rsidRDefault="00B40159" w:rsidP="00B13874">
            <w:pPr>
              <w:spacing w:after="0"/>
              <w:outlineLvl w:val="0"/>
              <w:rPr>
                <w:rFonts w:ascii="Arial" w:eastAsia="宋体" w:hAnsi="Arial" w:cs="Arial"/>
                <w:b/>
                <w:sz w:val="18"/>
                <w:szCs w:val="18"/>
                <w:lang w:eastAsia="zh-CN"/>
              </w:rPr>
            </w:pPr>
            <w:r>
              <w:rPr>
                <w:rFonts w:ascii="Arial" w:eastAsia="Calibri" w:hAnsi="Arial" w:cs="Arial"/>
                <w:b/>
                <w:sz w:val="18"/>
                <w:szCs w:val="18"/>
              </w:rPr>
              <w:t xml:space="preserve"> latency</w:t>
            </w:r>
          </w:p>
        </w:tc>
        <w:tc>
          <w:tcPr>
            <w:tcW w:w="801"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807"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Communication service availability</w:t>
            </w:r>
          </w:p>
        </w:tc>
        <w:tc>
          <w:tcPr>
            <w:tcW w:w="500"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Message size</w:t>
            </w:r>
          </w:p>
        </w:tc>
        <w:tc>
          <w:tcPr>
            <w:tcW w:w="439"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546"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Reliability</w:t>
            </w:r>
          </w:p>
        </w:tc>
        <w:tc>
          <w:tcPr>
            <w:tcW w:w="564"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Storage node density # /km2 (</w:t>
            </w:r>
            <w:r>
              <w:rPr>
                <w:rFonts w:ascii="Arial" w:eastAsia="宋体" w:hAnsi="Arial" w:cs="Arial" w:hint="eastAsia"/>
                <w:b/>
                <w:bCs/>
                <w:sz w:val="18"/>
                <w:szCs w:val="18"/>
                <w:lang w:val="en-US" w:eastAsia="zh-CN"/>
              </w:rPr>
              <w:t>n</w:t>
            </w:r>
            <w:r>
              <w:rPr>
                <w:rFonts w:ascii="Arial" w:eastAsia="宋体" w:hAnsi="Arial" w:cs="Arial"/>
                <w:b/>
                <w:bCs/>
                <w:sz w:val="18"/>
                <w:szCs w:val="18"/>
                <w:lang w:val="en-US" w:eastAsia="zh-CN"/>
              </w:rPr>
              <w:t>ote</w:t>
            </w:r>
            <w:r>
              <w:rPr>
                <w:rFonts w:ascii="Arial" w:eastAsia="宋体" w:hAnsi="Arial" w:cs="Arial" w:hint="eastAsia"/>
                <w:b/>
                <w:bCs/>
                <w:sz w:val="18"/>
                <w:szCs w:val="18"/>
                <w:lang w:val="en-US" w:eastAsia="zh-CN"/>
              </w:rPr>
              <w:t xml:space="preserve"> </w:t>
            </w:r>
            <w:r>
              <w:rPr>
                <w:rFonts w:ascii="Arial" w:eastAsia="宋体" w:hAnsi="Arial" w:cs="Arial"/>
                <w:b/>
                <w:bCs/>
                <w:sz w:val="18"/>
                <w:szCs w:val="18"/>
                <w:lang w:val="en-US" w:eastAsia="zh-CN"/>
              </w:rPr>
              <w:t>2)</w:t>
            </w:r>
          </w:p>
        </w:tc>
      </w:tr>
      <w:tr w:rsidR="00B40159" w:rsidTr="00B13874">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eastAsia="zh-CN"/>
              </w:rPr>
              <w:t>Energy storage station: video</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Cs w:val="18"/>
                <w:lang w:eastAsia="zh-CN"/>
              </w:rPr>
              <w:t>DL:&lt;10 ms</w:t>
            </w:r>
          </w:p>
          <w:p w:rsidR="00B40159" w:rsidRDefault="00B40159" w:rsidP="00B13874">
            <w:pPr>
              <w:pStyle w:val="TAH"/>
              <w:jc w:val="left"/>
              <w:rPr>
                <w:rFonts w:cs="Arial"/>
                <w:b w:val="0"/>
                <w:szCs w:val="18"/>
                <w:lang w:eastAsia="zh-CN"/>
              </w:rPr>
            </w:pPr>
            <w:r>
              <w:rPr>
                <w:rFonts w:cs="Arial"/>
                <w:b w:val="0"/>
                <w:szCs w:val="18"/>
                <w:lang w:eastAsia="zh-CN"/>
              </w:rPr>
              <w:t>UL:&lt;1000 ms</w:t>
            </w:r>
          </w:p>
          <w:p w:rsidR="00B40159" w:rsidRDefault="00B40159" w:rsidP="00B13874">
            <w:pPr>
              <w:pStyle w:val="TAH"/>
              <w:jc w:val="left"/>
              <w:rPr>
                <w:rFonts w:cs="Arial"/>
                <w:b w:val="0"/>
                <w:szCs w:val="18"/>
                <w:lang w:eastAsia="zh-CN"/>
              </w:rPr>
            </w:pPr>
            <w:r>
              <w:rPr>
                <w:rFonts w:cs="Arial"/>
                <w:b w:val="0"/>
                <w:szCs w:val="18"/>
                <w:lang w:eastAsia="zh-CN"/>
              </w:rPr>
              <w:t>(rural)</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&gt;5 Gbit/s</w:t>
            </w:r>
            <w:r>
              <w:rPr>
                <w:rFonts w:cs="Arial"/>
                <w:b w:val="0"/>
                <w:szCs w:val="18"/>
                <w:lang w:val="en-US" w:eastAsia="zh-CN"/>
              </w:rPr>
              <w:br/>
              <w:t>DL: &gt;100 kbit/s</w:t>
            </w:r>
          </w:p>
          <w:p w:rsidR="00B40159" w:rsidRDefault="00B40159" w:rsidP="00B13874">
            <w:pPr>
              <w:pStyle w:val="TAH"/>
              <w:jc w:val="left"/>
              <w:rPr>
                <w:rFonts w:cs="Arial"/>
                <w:b w:val="0"/>
                <w:szCs w:val="18"/>
                <w:lang w:val="en-US" w:eastAsia="zh-CN"/>
              </w:rPr>
            </w:pPr>
            <w:r>
              <w:rPr>
                <w:rFonts w:cs="Arial"/>
                <w:b w:val="0"/>
                <w:szCs w:val="18"/>
                <w:lang w:val="en-US" w:eastAsia="zh-CN"/>
              </w:rPr>
              <w:t>(see note 1)</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eastAsia="宋体" w:hAnsi="Arial" w:cs="Arial"/>
                <w:sz w:val="18"/>
                <w:szCs w:val="18"/>
                <w:lang w:val="en-US"/>
              </w:rPr>
            </w:pPr>
            <w:r>
              <w:rPr>
                <w:rFonts w:ascii="Arial" w:eastAsia="宋体" w:hAnsi="Arial" w:cs="Arial"/>
                <w:sz w:val="18"/>
                <w:szCs w:val="18"/>
              </w:rPr>
              <w:t>DL: &gt;99.90%</w:t>
            </w:r>
          </w:p>
        </w:tc>
        <w:tc>
          <w:tcPr>
            <w:tcW w:w="564" w:type="pct"/>
            <w:vAlign w:val="center"/>
          </w:tcPr>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&gt;[x]*100</w:t>
            </w:r>
          </w:p>
        </w:tc>
      </w:tr>
      <w:tr w:rsidR="00B40159" w:rsidTr="00B13874">
        <w:tc>
          <w:tcPr>
            <w:tcW w:w="577" w:type="pct"/>
            <w:shd w:val="clear" w:color="auto" w:fill="auto"/>
          </w:tcPr>
          <w:p w:rsidR="00B40159" w:rsidRDefault="00B40159" w:rsidP="00B13874">
            <w:pPr>
              <w:spacing w:after="0"/>
              <w:outlineLvl w:val="0"/>
            </w:pPr>
            <w:r w:rsidRPr="00D220B0">
              <w:t>5.2</w:t>
            </w:r>
          </w:p>
          <w:p w:rsidR="00B40159" w:rsidRDefault="00B40159" w:rsidP="00B13874">
            <w:pPr>
              <w:spacing w:after="0"/>
              <w:outlineLvl w:val="0"/>
              <w:rPr>
                <w:rFonts w:ascii="Arial" w:eastAsia="宋体" w:hAnsi="Arial" w:cs="Arial"/>
                <w:bCs/>
                <w:sz w:val="18"/>
                <w:szCs w:val="18"/>
                <w:lang w:eastAsia="zh-CN"/>
              </w:rPr>
            </w:pPr>
            <w:r w:rsidRPr="008F0ADA">
              <w:rPr>
                <w:rFonts w:ascii="Arial" w:eastAsia="宋体" w:hAnsi="Arial" w:cs="Arial"/>
                <w:bCs/>
                <w:sz w:val="18"/>
                <w:szCs w:val="18"/>
                <w:lang w:eastAsia="zh-CN"/>
              </w:rPr>
              <w:t>Advanced metering</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 w:val="16"/>
                <w:szCs w:val="16"/>
              </w:rPr>
              <w:t>Accuracy fee control: &lt; 100 ms (note2);</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rPr>
              <w:t>DL:&lt;1 Mbit/s</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p>
        </w:tc>
        <w:tc>
          <w:tcPr>
            <w:tcW w:w="439" w:type="pct"/>
            <w:vAlign w:val="center"/>
          </w:tcPr>
          <w:p w:rsidR="00B40159" w:rsidRDefault="00B40159" w:rsidP="00B13874">
            <w:pPr>
              <w:spacing w:after="0"/>
              <w:outlineLvl w:val="0"/>
              <w:rPr>
                <w:rFonts w:ascii="Arial" w:hAnsi="Arial" w:cs="Arial"/>
                <w:sz w:val="18"/>
                <w:szCs w:val="18"/>
                <w:lang w:eastAsia="zh-CN"/>
              </w:rPr>
            </w:pPr>
          </w:p>
        </w:tc>
        <w:tc>
          <w:tcPr>
            <w:tcW w:w="546" w:type="pct"/>
            <w:vAlign w:val="center"/>
          </w:tcPr>
          <w:p w:rsidR="00B40159" w:rsidRDefault="00B40159" w:rsidP="00B13874">
            <w:pPr>
              <w:spacing w:after="0"/>
              <w:outlineLvl w:val="0"/>
              <w:rPr>
                <w:rFonts w:ascii="Arial" w:eastAsia="宋体" w:hAnsi="Arial" w:cs="Arial"/>
                <w:sz w:val="18"/>
                <w:szCs w:val="18"/>
              </w:rPr>
            </w:pPr>
            <w:r>
              <w:rPr>
                <w:rFonts w:ascii="Arial" w:hAnsi="Arial" w:cs="Arial"/>
                <w:sz w:val="16"/>
                <w:szCs w:val="16"/>
              </w:rPr>
              <w:t>&gt;99,99%</w:t>
            </w:r>
          </w:p>
        </w:tc>
        <w:tc>
          <w:tcPr>
            <w:tcW w:w="564" w:type="pct"/>
          </w:tcPr>
          <w:p w:rsidR="00B40159" w:rsidRDefault="00B40159" w:rsidP="00B13874">
            <w:pPr>
              <w:spacing w:after="0"/>
              <w:outlineLvl w:val="0"/>
              <w:rPr>
                <w:rFonts w:ascii="Arial" w:eastAsia="宋体" w:hAnsi="Arial" w:cs="Arial"/>
                <w:sz w:val="18"/>
                <w:szCs w:val="18"/>
              </w:rPr>
            </w:pPr>
          </w:p>
        </w:tc>
      </w:tr>
      <w:tr w:rsidR="00B40159" w:rsidTr="00B13874">
        <w:trPr>
          <w:trHeight w:val="2559"/>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Distribution Intelligence – FLISR</w:t>
            </w:r>
            <w:r>
              <w:rPr>
                <w:rFonts w:ascii="Arial" w:eastAsia="宋体" w:hAnsi="Arial" w:cs="Arial" w:hint="eastAsia"/>
                <w:bCs/>
                <w:sz w:val="18"/>
                <w:szCs w:val="18"/>
                <w:lang w:val="en-US" w:eastAsia="zh-CN"/>
              </w:rPr>
              <w:t xml:space="preserve"> </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Feeder automation</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val="en-US" w:eastAsia="zh-CN"/>
              </w:rPr>
              <w:t>(</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20 ms</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 xml:space="preserve">&lt; 100 </w:t>
            </w:r>
            <w:r>
              <w:rPr>
                <w:rFonts w:cs="Arial"/>
                <w:b w:val="0"/>
                <w:szCs w:val="18"/>
                <w:lang w:val="en-US" w:eastAsia="zh-CN"/>
              </w:rPr>
              <w:t>byte</w:t>
            </w:r>
          </w:p>
        </w:tc>
        <w:tc>
          <w:tcPr>
            <w:tcW w:w="439"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several km</w:t>
            </w:r>
            <w:r>
              <w:rPr>
                <w:rFonts w:ascii="Arial" w:eastAsia="Calibri" w:hAnsi="Arial" w:cs="Arial"/>
                <w:sz w:val="18"/>
                <w:szCs w:val="18"/>
                <w:vertAlign w:val="superscript"/>
              </w:rPr>
              <w:t>2</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1656"/>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Distributed Energy Resources and Microgrids (</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&lt;3 ms</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160 byte</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856"/>
        </w:trPr>
        <w:tc>
          <w:tcPr>
            <w:tcW w:w="5000" w:type="pct"/>
            <w:gridSpan w:val="8"/>
            <w:shd w:val="clear" w:color="auto" w:fill="auto"/>
            <w:vAlign w:val="center"/>
          </w:tcPr>
          <w:p w:rsidR="00B40159" w:rsidRPr="00A72007" w:rsidRDefault="00B40159" w:rsidP="00B13874">
            <w:pPr>
              <w:pStyle w:val="a9"/>
              <w:rPr>
                <w:rFonts w:cs="Arial"/>
                <w:b w:val="0"/>
                <w:i w:val="0"/>
                <w:sz w:val="16"/>
                <w:szCs w:val="16"/>
              </w:rPr>
            </w:pPr>
            <w:r w:rsidRPr="00A72007">
              <w:rPr>
                <w:rFonts w:cs="Arial"/>
                <w:b w:val="0"/>
                <w:i w:val="0"/>
                <w:sz w:val="16"/>
                <w:szCs w:val="16"/>
              </w:rPr>
              <w:t>NOTE 1:</w:t>
            </w:r>
            <w:r w:rsidRPr="00A72007">
              <w:rPr>
                <w:rFonts w:cs="Arial"/>
                <w:b w:val="0"/>
                <w:i w:val="0"/>
                <w:sz w:val="16"/>
                <w:szCs w:val="16"/>
              </w:rPr>
              <w:tab/>
              <w:t>The required data rate in one Energy storage station which may provide via one or more 5G connections and one or more 3GPP UE(s) at the same time. It can be calculated with following formula:</w:t>
            </w:r>
            <w:r w:rsidRPr="00A72007">
              <w:rPr>
                <w:rFonts w:cs="Arial" w:hint="eastAsia"/>
                <w:b w:val="0"/>
                <w:i w:val="0"/>
                <w:sz w:val="16"/>
                <w:szCs w:val="16"/>
              </w:rPr>
              <w:t xml:space="preserve"> </w:t>
            </w:r>
            <w:r w:rsidRPr="00A72007">
              <w:rPr>
                <w:rFonts w:cs="Arial"/>
                <w:b w:val="0"/>
                <w:i w:val="0"/>
                <w:sz w:val="16"/>
                <w:szCs w:val="16"/>
              </w:rPr>
              <w:t>12.5 Mbytes/s * 50(containers) * 8 = 5 Gbit/s</w:t>
            </w:r>
          </w:p>
          <w:p w:rsidR="00B40159" w:rsidRPr="00A72007" w:rsidRDefault="00B40159" w:rsidP="00B13874">
            <w:pPr>
              <w:pStyle w:val="TAN"/>
              <w:rPr>
                <w:rFonts w:cs="Arial"/>
                <w:sz w:val="16"/>
                <w:szCs w:val="16"/>
              </w:rPr>
            </w:pPr>
            <w:r>
              <w:rPr>
                <w:rFonts w:cs="Arial"/>
                <w:sz w:val="16"/>
                <w:szCs w:val="16"/>
              </w:rPr>
              <w:t>NOTE 2: The accuracy fee control latency here is for communication one way latency from backend system to 5G IoT device while the distance between them is no more than 40 km i.e. city range.</w:t>
            </w:r>
          </w:p>
          <w:p w:rsidR="00B40159" w:rsidRDefault="00B40159" w:rsidP="00B13874">
            <w:pPr>
              <w:pStyle w:val="TAN"/>
              <w:rPr>
                <w:rFonts w:cs="Arial"/>
                <w:szCs w:val="18"/>
                <w:lang w:eastAsia="zh-CN"/>
              </w:rPr>
            </w:pPr>
            <w:r w:rsidRPr="00A72007">
              <w:rPr>
                <w:rFonts w:cs="Arial"/>
                <w:sz w:val="16"/>
                <w:szCs w:val="16"/>
              </w:rPr>
              <w:t xml:space="preserve">NOTE </w:t>
            </w:r>
            <w:r>
              <w:rPr>
                <w:rFonts w:cs="Arial"/>
                <w:sz w:val="16"/>
                <w:szCs w:val="16"/>
              </w:rPr>
              <w:t>3</w:t>
            </w:r>
            <w:r w:rsidRPr="00A72007">
              <w:rPr>
                <w:rFonts w:cs="Arial"/>
                <w:sz w:val="16"/>
                <w:szCs w:val="16"/>
              </w:rPr>
              <w:t>:</w:t>
            </w:r>
            <w:r w:rsidRPr="00A72007">
              <w:rPr>
                <w:rFonts w:cs="Arial"/>
                <w:sz w:val="16"/>
                <w:szCs w:val="16"/>
              </w:rPr>
              <w:tab/>
              <w:t>UE to UE communication is assumed.</w:t>
            </w:r>
          </w:p>
        </w:tc>
      </w:tr>
    </w:tbl>
    <w:p w:rsidR="00B40159" w:rsidRDefault="00B40159" w:rsidP="00B40159"/>
    <w:p w:rsidR="00B40159" w:rsidRDefault="00B40159" w:rsidP="00B40159">
      <w:pPr>
        <w:pStyle w:val="TH"/>
        <w:rPr>
          <w:lang w:eastAsia="zh-CN"/>
        </w:rPr>
      </w:pPr>
      <w:r>
        <w:t xml:space="preserve">Table </w:t>
      </w:r>
      <w:r>
        <w:rPr>
          <w:lang w:eastAsia="zh-CN"/>
        </w:rPr>
        <w:t>7.2</w:t>
      </w:r>
      <w:r>
        <w:t>-</w:t>
      </w:r>
      <w:r>
        <w:rPr>
          <w:lang w:eastAsia="zh-CN"/>
        </w:rPr>
        <w:t>3</w:t>
      </w:r>
      <w: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08"/>
        <w:gridCol w:w="1874"/>
        <w:gridCol w:w="1606"/>
        <w:gridCol w:w="1217"/>
        <w:gridCol w:w="1622"/>
      </w:tblGrid>
      <w:tr w:rsidR="00B40159" w:rsidTr="0054696F">
        <w:tc>
          <w:tcPr>
            <w:tcW w:w="884" w:type="pct"/>
            <w:shd w:val="clear" w:color="auto" w:fill="auto"/>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Calibri" w:hAnsi="Arial" w:cs="Arial"/>
                <w:b/>
                <w:sz w:val="18"/>
                <w:szCs w:val="18"/>
              </w:rPr>
              <w:t>Use case</w:t>
            </w:r>
          </w:p>
        </w:tc>
        <w:tc>
          <w:tcPr>
            <w:tcW w:w="835"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User-specific clock synchronicity accuracy level [65]</w:t>
            </w:r>
          </w:p>
        </w:tc>
        <w:tc>
          <w:tcPr>
            <w:tcW w:w="973"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宋体" w:hAnsi="Arial" w:cs="Arial"/>
                <w:b/>
                <w:sz w:val="18"/>
                <w:szCs w:val="18"/>
                <w:lang w:eastAsia="zh-CN"/>
              </w:rPr>
              <w:t>Number of devices in one Communication group for clock synchronisation</w:t>
            </w:r>
          </w:p>
        </w:tc>
        <w:tc>
          <w:tcPr>
            <w:tcW w:w="834"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Clock synchronicity requirement</w:t>
            </w:r>
          </w:p>
          <w:p w:rsidR="00B40159" w:rsidRDefault="00B40159" w:rsidP="00B13874">
            <w:pPr>
              <w:spacing w:after="0"/>
              <w:jc w:val="center"/>
              <w:outlineLvl w:val="0"/>
              <w:rPr>
                <w:rFonts w:ascii="Arial" w:eastAsia="Calibri" w:hAnsi="Arial" w:cs="Arial"/>
                <w:b/>
                <w:sz w:val="18"/>
                <w:szCs w:val="18"/>
              </w:rPr>
            </w:pPr>
          </w:p>
        </w:tc>
        <w:tc>
          <w:tcPr>
            <w:tcW w:w="632"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Service area</w:t>
            </w:r>
          </w:p>
        </w:tc>
        <w:tc>
          <w:tcPr>
            <w:tcW w:w="842" w:type="pct"/>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5GS synchronicity budget requirement</w:t>
            </w:r>
          </w:p>
        </w:tc>
      </w:tr>
      <w:tr w:rsidR="00B40159" w:rsidTr="0054696F">
        <w:tc>
          <w:tcPr>
            <w:tcW w:w="884"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5.3</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Distributed Feeder Automation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54/km</w:t>
            </w:r>
            <w:r>
              <w:rPr>
                <w:rFonts w:ascii="Arial" w:hAnsi="Arial" w:cs="Arial" w:hint="eastAsia"/>
                <w:bCs/>
                <w:sz w:val="18"/>
                <w:szCs w:val="18"/>
                <w:lang w:eastAsia="zh-CN"/>
              </w:rPr>
              <w:t>²</w:t>
            </w:r>
          </w:p>
          <w:p w:rsidR="00B40159" w:rsidRDefault="00B40159" w:rsidP="00B13874">
            <w:pPr>
              <w:pStyle w:val="TAH"/>
              <w:jc w:val="left"/>
              <w:rPr>
                <w:rFonts w:cs="Arial"/>
                <w:b w:val="0"/>
                <w:bCs/>
                <w:szCs w:val="18"/>
                <w:lang w:val="en-US" w:eastAsia="zh-CN"/>
              </w:rPr>
            </w:pPr>
            <w:r>
              <w:rPr>
                <w:rFonts w:cs="Arial"/>
                <w:b w:val="0"/>
                <w:bCs/>
                <w:szCs w:val="18"/>
                <w:lang w:val="en-US" w:eastAsia="zh-CN"/>
              </w:rPr>
              <w:t>(note 1)</w:t>
            </w:r>
          </w:p>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78/km2 </w:t>
            </w:r>
          </w:p>
          <w:p w:rsidR="00B40159" w:rsidRDefault="00B40159" w:rsidP="00B13874">
            <w:pPr>
              <w:pStyle w:val="TAH"/>
              <w:jc w:val="left"/>
              <w:rPr>
                <w:rFonts w:cs="Arial"/>
                <w:b w:val="0"/>
                <w:bCs/>
                <w:szCs w:val="18"/>
                <w:lang w:val="en-US" w:eastAsia="zh-CN"/>
              </w:rPr>
            </w:pPr>
            <w:r>
              <w:rPr>
                <w:rFonts w:cs="Arial"/>
                <w:b w:val="0"/>
                <w:bCs/>
                <w:szCs w:val="18"/>
                <w:lang w:val="en-US" w:eastAsia="zh-CN"/>
              </w:rPr>
              <w:t>(note 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 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&lt;10 </w:t>
            </w:r>
            <w:r>
              <w:rPr>
                <w:rFonts w:cs="Arial" w:hint="eastAsia"/>
                <w:b w:val="0"/>
                <w:bCs/>
                <w:szCs w:val="18"/>
                <w:lang w:val="en-US" w:eastAsia="zh-CN"/>
              </w:rPr>
              <w:t>µ</w:t>
            </w:r>
            <w:r>
              <w:rPr>
                <w:rFonts w:cs="Arial"/>
                <w:b w:val="0"/>
                <w:bCs/>
                <w:szCs w:val="18"/>
                <w:lang w:val="en-US" w:eastAsia="zh-CN"/>
              </w:rPr>
              <w:t>s</w:t>
            </w:r>
          </w:p>
        </w:tc>
      </w:tr>
      <w:tr w:rsidR="00B40159" w:rsidTr="0054696F">
        <w:tc>
          <w:tcPr>
            <w:tcW w:w="884" w:type="pct"/>
            <w:shd w:val="clear" w:color="auto" w:fill="auto"/>
            <w:vAlign w:val="center"/>
          </w:tcPr>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5.12</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Distribution Intelligence – FLISR</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feeder automation aperiodic deterministic communication</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and</w:t>
            </w:r>
          </w:p>
          <w:p w:rsidR="00B40159" w:rsidRDefault="00B40159" w:rsidP="00B13874">
            <w:pPr>
              <w:spacing w:after="0"/>
              <w:outlineLvl w:val="0"/>
              <w:rPr>
                <w:rFonts w:ascii="Arial" w:hAnsi="Arial" w:cs="Arial"/>
                <w:bCs/>
                <w:sz w:val="18"/>
                <w:szCs w:val="18"/>
                <w:lang w:eastAsia="zh-CN"/>
              </w:rPr>
            </w:pPr>
            <w:r>
              <w:rPr>
                <w:rFonts w:ascii="Arial" w:eastAsia="Calibri" w:hAnsi="Arial" w:cs="Arial"/>
                <w:bCs/>
                <w:sz w:val="18"/>
                <w:szCs w:val="18"/>
              </w:rPr>
              <w:t>High speed current differential protection periodic deterministic communication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100/km2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 </w:t>
            </w:r>
            <w:r>
              <w:rPr>
                <w:rFonts w:cs="Arial" w:hint="eastAsia"/>
                <w:b w:val="0"/>
                <w:bCs/>
                <w:szCs w:val="18"/>
                <w:lang w:val="en-US" w:eastAsia="zh-CN"/>
              </w:rPr>
              <w:t>µ</w:t>
            </w:r>
            <w:r>
              <w:rPr>
                <w:rFonts w:cs="Arial"/>
                <w:b w:val="0"/>
                <w:bCs/>
                <w:szCs w:val="18"/>
                <w:lang w:val="en-US" w:eastAsia="zh-CN"/>
              </w:rPr>
              <w:t>s</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 xml:space="preserve">Smart Grid: </w:t>
            </w:r>
            <w:r>
              <w:rPr>
                <w:rFonts w:ascii="Arial" w:hAnsi="Arial" w:cs="Arial"/>
                <w:bCs/>
                <w:sz w:val="18"/>
                <w:szCs w:val="18"/>
                <w:lang w:val="en-US" w:eastAsia="zh-CN"/>
              </w:rPr>
              <w:t>Synchronicity between sync master and PMUs This range covers the extreme cases where the PTP clock in the end device uses 5G sync modem as direct time-source (1 µs)</w:t>
            </w:r>
          </w:p>
          <w:p w:rsidR="00B40159" w:rsidRDefault="00B40159" w:rsidP="00B13874">
            <w:pPr>
              <w:spacing w:after="0"/>
              <w:outlineLvl w:val="0"/>
              <w:rPr>
                <w:rFonts w:ascii="Arial" w:hAnsi="Arial" w:cs="Arial"/>
                <w:bCs/>
                <w:sz w:val="18"/>
                <w:szCs w:val="18"/>
              </w:rPr>
            </w:pPr>
            <w:r>
              <w:rPr>
                <w:rFonts w:ascii="Arial" w:hAnsi="Arial" w:cs="Arial"/>
                <w:bCs/>
                <w:sz w:val="18"/>
                <w:szCs w:val="18"/>
                <w:lang w:val="en-US" w:eastAsia="zh-CN"/>
              </w:rPr>
              <w:t>The 5G sync modem acts as PTP GM or 5G sync modem provides PPS output to PTP GM at the top of the Ethernet based synchronization chain with up to 15 transparent clocks or 3 boundary clocks (250 ns).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&lt;250 ns-1 µs [7]</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restar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outlineLvl w:val="0"/>
              <w:rPr>
                <w:rFonts w:ascii="Arial" w:hAnsi="Arial" w:cs="Arial"/>
                <w:bCs/>
                <w:sz w:val="18"/>
                <w:szCs w:val="18"/>
              </w:rPr>
            </w:pPr>
            <w:r>
              <w:rPr>
                <w:rFonts w:ascii="Arial" w:hAnsi="Arial" w:cs="Arial"/>
                <w:bCs/>
                <w:sz w:val="18"/>
                <w:szCs w:val="18"/>
              </w:rPr>
              <w:t xml:space="preserve">Smart Grid: Power system protection in digital substation with merging units, line differential </w:t>
            </w:r>
            <w:r>
              <w:rPr>
                <w:rFonts w:ascii="Arial" w:hAnsi="Arial" w:cs="Arial"/>
                <w:bCs/>
                <w:sz w:val="18"/>
                <w:szCs w:val="18"/>
              </w:rPr>
              <w:lastRenderedPageBreak/>
              <w:t>protection and synchronization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lastRenderedPageBreak/>
              <w:t>4a</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&lt;10-20 µs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Smart Grid: Event reporting and Disturbance recording use-cases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4b</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&lt;1 ms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B13874">
        <w:trPr>
          <w:trHeight w:val="1403"/>
        </w:trPr>
        <w:tc>
          <w:tcPr>
            <w:tcW w:w="5000" w:type="pct"/>
            <w:gridSpan w:val="6"/>
            <w:shd w:val="clear" w:color="auto" w:fill="auto"/>
            <w:vAlign w:val="center"/>
          </w:tcPr>
          <w:p w:rsidR="00B40159" w:rsidRDefault="00B40159" w:rsidP="00B13874">
            <w:pPr>
              <w:pStyle w:val="TAN"/>
              <w:rPr>
                <w:lang w:val="en-US" w:eastAsia="zh-CN"/>
              </w:rPr>
            </w:pPr>
            <w:r>
              <w:rPr>
                <w:lang w:val="en-US" w:eastAsia="zh-CN"/>
              </w:rPr>
              <w:t>NOTE 1:</w:t>
            </w:r>
            <w:r>
              <w:tab/>
            </w:r>
            <w:r>
              <w:rPr>
                <w:lang w:val="en-US" w:eastAsia="zh-CN"/>
              </w:rPr>
              <w:t>When the distributed terminals are deployed along overhead line, about 54 terminals will be distributed along overhead lines in one square kilometre with the power load density is 20MW/km</w:t>
            </w:r>
            <w:r>
              <w:rPr>
                <w:rFonts w:hint="eastAsia"/>
                <w:lang w:val="en-US" w:eastAsia="zh-CN"/>
              </w:rPr>
              <w:t>²</w:t>
            </w:r>
            <w:r>
              <w:rPr>
                <w:lang w:val="en-US" w:eastAsia="zh-CN"/>
              </w:rPr>
              <w:t>.</w:t>
            </w:r>
          </w:p>
          <w:p w:rsidR="00B40159" w:rsidRDefault="00B40159" w:rsidP="00B13874">
            <w:pPr>
              <w:pStyle w:val="TAN"/>
              <w:rPr>
                <w:lang w:val="en-US" w:eastAsia="zh-CN"/>
              </w:rPr>
            </w:pPr>
            <w:r>
              <w:rPr>
                <w:lang w:val="en-US" w:eastAsia="zh-CN"/>
              </w:rPr>
              <w:t>NOTE 2:</w:t>
            </w:r>
            <w:r>
              <w:tab/>
            </w:r>
            <w:r>
              <w:rPr>
                <w:lang w:val="en-US" w:eastAsia="zh-CN"/>
              </w:rPr>
              <w:t>When the distributed terminals are deployed in power distribution cabinets, and considering the power load density is 20MW/km</w:t>
            </w:r>
            <w:r>
              <w:rPr>
                <w:rFonts w:hint="eastAsia"/>
                <w:lang w:val="en-US" w:eastAsia="zh-CN"/>
              </w:rPr>
              <w:t>²</w:t>
            </w:r>
            <w:r>
              <w:rPr>
                <w:lang w:val="en-US" w:eastAsia="zh-CN"/>
              </w:rPr>
              <w:t>, there are about 78 terminals in one square kilometer.</w:t>
            </w:r>
          </w:p>
          <w:p w:rsidR="00B40159" w:rsidRDefault="00B40159" w:rsidP="00B13874">
            <w:pPr>
              <w:pStyle w:val="TAN"/>
              <w:rPr>
                <w:rFonts w:cs="Arial"/>
                <w:bCs/>
                <w:szCs w:val="18"/>
                <w:lang w:val="en-US" w:eastAsia="zh-CN"/>
              </w:rPr>
            </w:pPr>
            <w:r>
              <w:rPr>
                <w:lang w:val="en-US" w:eastAsia="zh-CN"/>
              </w:rPr>
              <w:t>NOTE 3:</w:t>
            </w:r>
            <w:r>
              <w:tab/>
            </w:r>
            <w:r>
              <w:rPr>
                <w:lang w:val="en-US" w:eastAsia="zh-CN"/>
              </w:rPr>
              <w:t>The clock synchronicity requirement refers to the clock synchronicity budget for the 5G system, as described in Clause 5.19.6.1.</w:t>
            </w:r>
          </w:p>
        </w:tc>
      </w:tr>
    </w:tbl>
    <w:p w:rsidR="0054696F" w:rsidRDefault="0054696F" w:rsidP="0054696F"/>
    <w:p w:rsidR="00324135" w:rsidRPr="00B229A9" w:rsidRDefault="00434AA3" w:rsidP="00B229A9">
      <w:pPr>
        <w:pBdr>
          <w:top w:val="single" w:sz="4" w:space="1" w:color="auto"/>
          <w:left w:val="single" w:sz="4" w:space="4" w:color="auto"/>
          <w:bottom w:val="single" w:sz="4" w:space="1" w:color="auto"/>
          <w:right w:val="single" w:sz="4" w:space="4" w:color="auto"/>
        </w:pBdr>
        <w:jc w:val="center"/>
        <w:rPr>
          <w:b/>
        </w:rPr>
      </w:pPr>
      <w:r>
        <w:rPr>
          <w:b/>
        </w:rPr>
        <w:t>End 1</w:t>
      </w:r>
      <w:r w:rsidR="002F7682">
        <w:rPr>
          <w:b/>
        </w:rPr>
        <w:t>0</w:t>
      </w:r>
      <w:r w:rsidR="006143A9">
        <w:rPr>
          <w:b/>
        </w:rPr>
        <w:t>th</w:t>
      </w:r>
      <w:r>
        <w:rPr>
          <w:b/>
          <w:vertAlign w:val="superscript"/>
        </w:rPr>
        <w:t xml:space="preserve"> </w:t>
      </w:r>
      <w:r>
        <w:rPr>
          <w:b/>
        </w:rPr>
        <w:t>Change</w:t>
      </w:r>
    </w:p>
    <w:sectPr w:rsidR="00324135" w:rsidRPr="00B229A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D28" w:rsidRDefault="00386D28">
      <w:pPr>
        <w:spacing w:after="0"/>
      </w:pPr>
      <w:r>
        <w:separator/>
      </w:r>
    </w:p>
  </w:endnote>
  <w:endnote w:type="continuationSeparator" w:id="0">
    <w:p w:rsidR="00386D28" w:rsidRDefault="0038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D28" w:rsidRDefault="00386D28">
      <w:pPr>
        <w:spacing w:after="0"/>
      </w:pPr>
      <w:r>
        <w:separator/>
      </w:r>
    </w:p>
  </w:footnote>
  <w:footnote w:type="continuationSeparator" w:id="0">
    <w:p w:rsidR="00386D28" w:rsidRDefault="00386D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1530"/>
    <w:rsid w:val="00092D30"/>
    <w:rsid w:val="00092E24"/>
    <w:rsid w:val="000A2FDB"/>
    <w:rsid w:val="000A6394"/>
    <w:rsid w:val="000B7FED"/>
    <w:rsid w:val="000C038A"/>
    <w:rsid w:val="000C6598"/>
    <w:rsid w:val="000D44B3"/>
    <w:rsid w:val="001049B4"/>
    <w:rsid w:val="00104C84"/>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2F7682"/>
    <w:rsid w:val="00301105"/>
    <w:rsid w:val="00305409"/>
    <w:rsid w:val="00317BC1"/>
    <w:rsid w:val="00324135"/>
    <w:rsid w:val="003609EF"/>
    <w:rsid w:val="0036231A"/>
    <w:rsid w:val="00374DD4"/>
    <w:rsid w:val="00386D28"/>
    <w:rsid w:val="003E1A36"/>
    <w:rsid w:val="004038A8"/>
    <w:rsid w:val="00410371"/>
    <w:rsid w:val="004242F1"/>
    <w:rsid w:val="00434AA3"/>
    <w:rsid w:val="004A70FB"/>
    <w:rsid w:val="004B75B7"/>
    <w:rsid w:val="004F41A5"/>
    <w:rsid w:val="00502E57"/>
    <w:rsid w:val="0051580D"/>
    <w:rsid w:val="0054696F"/>
    <w:rsid w:val="00547111"/>
    <w:rsid w:val="005906EE"/>
    <w:rsid w:val="00592D74"/>
    <w:rsid w:val="00595CEC"/>
    <w:rsid w:val="005E2C44"/>
    <w:rsid w:val="006143A9"/>
    <w:rsid w:val="00621188"/>
    <w:rsid w:val="006257ED"/>
    <w:rsid w:val="00665C47"/>
    <w:rsid w:val="00675A79"/>
    <w:rsid w:val="00695808"/>
    <w:rsid w:val="006B46FB"/>
    <w:rsid w:val="006D5695"/>
    <w:rsid w:val="006E21FB"/>
    <w:rsid w:val="00710DCD"/>
    <w:rsid w:val="00713268"/>
    <w:rsid w:val="00754E5C"/>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B1C48"/>
    <w:rsid w:val="008F3789"/>
    <w:rsid w:val="008F686C"/>
    <w:rsid w:val="009148DE"/>
    <w:rsid w:val="00941E30"/>
    <w:rsid w:val="009777D9"/>
    <w:rsid w:val="00991B88"/>
    <w:rsid w:val="009A5753"/>
    <w:rsid w:val="009A579D"/>
    <w:rsid w:val="009B6EF7"/>
    <w:rsid w:val="009E3297"/>
    <w:rsid w:val="009F734F"/>
    <w:rsid w:val="00A246B6"/>
    <w:rsid w:val="00A47E70"/>
    <w:rsid w:val="00A50CF0"/>
    <w:rsid w:val="00A52C36"/>
    <w:rsid w:val="00A7671C"/>
    <w:rsid w:val="00AA2CBC"/>
    <w:rsid w:val="00AB01F9"/>
    <w:rsid w:val="00AC1D19"/>
    <w:rsid w:val="00AC5820"/>
    <w:rsid w:val="00AD1CD8"/>
    <w:rsid w:val="00B13874"/>
    <w:rsid w:val="00B229A9"/>
    <w:rsid w:val="00B258BB"/>
    <w:rsid w:val="00B40159"/>
    <w:rsid w:val="00B52FB5"/>
    <w:rsid w:val="00B67B97"/>
    <w:rsid w:val="00B968C8"/>
    <w:rsid w:val="00BA3EC5"/>
    <w:rsid w:val="00BA51D9"/>
    <w:rsid w:val="00BB5DFC"/>
    <w:rsid w:val="00BC460C"/>
    <w:rsid w:val="00BD279D"/>
    <w:rsid w:val="00BD6BB8"/>
    <w:rsid w:val="00BF55B7"/>
    <w:rsid w:val="00C002FD"/>
    <w:rsid w:val="00C2547F"/>
    <w:rsid w:val="00C66BA2"/>
    <w:rsid w:val="00C95985"/>
    <w:rsid w:val="00CA6DFB"/>
    <w:rsid w:val="00CC5026"/>
    <w:rsid w:val="00CC68D0"/>
    <w:rsid w:val="00D03F9A"/>
    <w:rsid w:val="00D06D51"/>
    <w:rsid w:val="00D10BC5"/>
    <w:rsid w:val="00D1639A"/>
    <w:rsid w:val="00D24991"/>
    <w:rsid w:val="00D26299"/>
    <w:rsid w:val="00D35C37"/>
    <w:rsid w:val="00D50255"/>
    <w:rsid w:val="00D66520"/>
    <w:rsid w:val="00DC43DC"/>
    <w:rsid w:val="00DE34CF"/>
    <w:rsid w:val="00E13F3D"/>
    <w:rsid w:val="00E34898"/>
    <w:rsid w:val="00E70AAD"/>
    <w:rsid w:val="00E83AFE"/>
    <w:rsid w:val="00EB09B7"/>
    <w:rsid w:val="00EE7D7C"/>
    <w:rsid w:val="00F25D98"/>
    <w:rsid w:val="00F300FB"/>
    <w:rsid w:val="00F51CAB"/>
    <w:rsid w:val="00F94D6E"/>
    <w:rsid w:val="00F96DB8"/>
    <w:rsid w:val="00FB6386"/>
    <w:rsid w:val="6CDC31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AE962"/>
  <w15:docId w15:val="{872FFDD2-C082-4499-8CBC-8A5A13A08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sid w:val="00B40159"/>
    <w:rPr>
      <w:rFonts w:eastAsia="Times New Roman"/>
      <w:lang w:val="en-GB" w:eastAsia="en-US"/>
    </w:rPr>
  </w:style>
  <w:style w:type="character" w:customStyle="1" w:styleId="THChar">
    <w:name w:val="TH Char"/>
    <w:link w:val="TH"/>
    <w:qFormat/>
    <w:rsid w:val="00B40159"/>
    <w:rPr>
      <w:rFonts w:ascii="Arial" w:eastAsia="Times New Roman" w:hAnsi="Arial"/>
      <w:b/>
      <w:lang w:val="en-GB" w:eastAsia="en-US"/>
    </w:rPr>
  </w:style>
  <w:style w:type="character" w:customStyle="1" w:styleId="B1Char">
    <w:name w:val="B1 Char"/>
    <w:link w:val="B1"/>
    <w:qFormat/>
    <w:rsid w:val="002F7682"/>
    <w:rPr>
      <w:rFonts w:eastAsia="Times New Roman"/>
      <w:lang w:val="en-GB" w:eastAsia="en-US"/>
    </w:rPr>
  </w:style>
  <w:style w:type="character" w:customStyle="1" w:styleId="TFChar">
    <w:name w:val="TF Char"/>
    <w:link w:val="TF"/>
    <w:qFormat/>
    <w:rsid w:val="002F768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D8702-172F-45A2-99D3-C86FCEF0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4473</Words>
  <Characters>25502</Characters>
  <Application>Microsoft Office Word</Application>
  <DocSecurity>0</DocSecurity>
  <Lines>212</Lines>
  <Paragraphs>59</Paragraphs>
  <ScaleCrop>false</ScaleCrop>
  <Company>3GPP Support Team</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xiaxu-chinatelecom</cp:lastModifiedBy>
  <cp:revision>2</cp:revision>
  <cp:lastPrinted>2411-12-31T15:59:00Z</cp:lastPrinted>
  <dcterms:created xsi:type="dcterms:W3CDTF">2021-11-04T03:00:00Z</dcterms:created>
  <dcterms:modified xsi:type="dcterms:W3CDTF">2021-11-04T03:00:00Z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D3926175F13A48E1A026C51E6B53E7CA</vt:lpwstr>
  </property>
</Properties>
</file>